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rels" ContentType="application/vnd.openxmlformats-package.relationships+xml"/>
  <Default Extension="wmf" ContentType="image/x-w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4AC164" w14:textId="70BEF38F" w:rsidR="00AD6798" w:rsidRPr="0088229A" w:rsidRDefault="00AD6798" w:rsidP="00AD6798">
      <w:pPr>
        <w:widowControl w:val="0"/>
        <w:tabs>
          <w:tab w:val="right" w:pos="9639"/>
        </w:tabs>
        <w:overflowPunct w:val="0"/>
        <w:autoSpaceDE w:val="0"/>
        <w:autoSpaceDN w:val="0"/>
        <w:adjustRightInd w:val="0"/>
        <w:textAlignment w:val="baseline"/>
        <w:rPr>
          <w:rFonts w:ascii="Arial" w:eastAsia="ＭＳ 明朝" w:hAnsi="Arial" w:cs="Arial"/>
          <w:b/>
          <w:bCs/>
          <w:i/>
          <w:sz w:val="32"/>
          <w:lang w:eastAsia="zh-CN"/>
        </w:rPr>
      </w:pPr>
      <w:r w:rsidRPr="0088229A">
        <w:rPr>
          <w:rFonts w:ascii="Arial" w:eastAsia="ＭＳ 明朝" w:hAnsi="Arial"/>
          <w:b/>
          <w:bCs/>
          <w:sz w:val="24"/>
          <w:lang w:eastAsia="ja-JP"/>
        </w:rPr>
        <w:t>3GPP T</w:t>
      </w:r>
      <w:bookmarkStart w:id="0" w:name="_Ref452454252"/>
      <w:bookmarkEnd w:id="0"/>
      <w:r w:rsidRPr="0088229A">
        <w:rPr>
          <w:rFonts w:ascii="Arial" w:eastAsia="ＭＳ 明朝" w:hAnsi="Arial"/>
          <w:b/>
          <w:bCs/>
          <w:sz w:val="24"/>
          <w:lang w:eastAsia="ja-JP"/>
        </w:rPr>
        <w:t xml:space="preserve">SG-RAN </w:t>
      </w:r>
      <w:r w:rsidRPr="0088229A">
        <w:rPr>
          <w:rFonts w:ascii="Arial" w:eastAsia="ＭＳ 明朝" w:hAnsi="Arial"/>
          <w:b/>
          <w:sz w:val="24"/>
          <w:lang w:eastAsia="ja-JP"/>
        </w:rPr>
        <w:t xml:space="preserve">WG4 </w:t>
      </w:r>
      <w:r w:rsidRPr="0088229A">
        <w:rPr>
          <w:rFonts w:ascii="Arial" w:eastAsia="ＭＳ 明朝" w:hAnsi="Arial"/>
          <w:b/>
          <w:bCs/>
          <w:sz w:val="24"/>
          <w:lang w:eastAsia="ja-JP"/>
        </w:rPr>
        <w:t>Meeting #</w:t>
      </w:r>
      <w:r w:rsidRPr="0088229A">
        <w:rPr>
          <w:rFonts w:ascii="Arial" w:eastAsia="ＭＳ 明朝" w:hAnsi="Arial"/>
          <w:b/>
          <w:sz w:val="24"/>
          <w:lang w:eastAsia="ja-JP"/>
        </w:rPr>
        <w:t>8</w:t>
      </w:r>
      <w:r w:rsidRPr="0088229A">
        <w:rPr>
          <w:rFonts w:ascii="Arial" w:eastAsia="ＭＳ 明朝" w:hAnsi="Arial" w:hint="eastAsia"/>
          <w:b/>
          <w:sz w:val="24"/>
          <w:lang w:eastAsia="ja-JP"/>
        </w:rPr>
        <w:t>6</w:t>
      </w:r>
      <w:r w:rsidRPr="0088229A">
        <w:rPr>
          <w:rFonts w:ascii="Arial" w:eastAsia="ＭＳ 明朝" w:hAnsi="Arial" w:cs="Arial"/>
          <w:b/>
          <w:bCs/>
          <w:sz w:val="24"/>
          <w:lang w:eastAsia="ja-JP"/>
        </w:rPr>
        <w:tab/>
      </w:r>
      <w:r w:rsidR="002F78F1" w:rsidRPr="002F78F1">
        <w:rPr>
          <w:rFonts w:ascii="Arial" w:eastAsia="ＭＳ 明朝" w:hAnsi="Arial" w:cs="Arial"/>
          <w:b/>
          <w:bCs/>
          <w:sz w:val="24"/>
          <w:lang w:eastAsia="ja-JP"/>
        </w:rPr>
        <w:t>R4-1802894</w:t>
      </w:r>
      <w:bookmarkStart w:id="1" w:name="_GoBack"/>
      <w:bookmarkEnd w:id="1"/>
    </w:p>
    <w:p w14:paraId="12E9C28B" w14:textId="77777777" w:rsidR="00AD6798" w:rsidRPr="0088229A" w:rsidRDefault="00AD6798" w:rsidP="00AD6798">
      <w:pPr>
        <w:widowControl w:val="0"/>
        <w:tabs>
          <w:tab w:val="right" w:pos="9639"/>
        </w:tabs>
        <w:overflowPunct w:val="0"/>
        <w:autoSpaceDE w:val="0"/>
        <w:autoSpaceDN w:val="0"/>
        <w:adjustRightInd w:val="0"/>
        <w:textAlignment w:val="baseline"/>
        <w:rPr>
          <w:rFonts w:ascii="Arial" w:eastAsia="ＭＳ 明朝" w:hAnsi="Arial"/>
          <w:b/>
          <w:sz w:val="24"/>
          <w:lang w:eastAsia="ja-JP"/>
        </w:rPr>
      </w:pPr>
      <w:r w:rsidRPr="0088229A">
        <w:rPr>
          <w:rFonts w:ascii="Arial" w:eastAsia="ＭＳ 明朝" w:hAnsi="Arial" w:hint="eastAsia"/>
          <w:b/>
          <w:sz w:val="24"/>
          <w:lang w:eastAsia="ja-JP"/>
        </w:rPr>
        <w:t>Athens</w:t>
      </w:r>
      <w:r w:rsidRPr="0088229A">
        <w:rPr>
          <w:rFonts w:ascii="Arial" w:eastAsia="ＭＳ 明朝" w:hAnsi="Arial"/>
          <w:b/>
          <w:sz w:val="24"/>
          <w:lang w:eastAsia="ja-JP"/>
        </w:rPr>
        <w:t xml:space="preserve">, </w:t>
      </w:r>
      <w:r w:rsidRPr="0088229A">
        <w:rPr>
          <w:rFonts w:ascii="Arial" w:eastAsia="ＭＳ 明朝" w:hAnsi="Arial" w:hint="eastAsia"/>
          <w:b/>
          <w:sz w:val="24"/>
          <w:lang w:eastAsia="ja-JP"/>
        </w:rPr>
        <w:t>GR</w:t>
      </w:r>
      <w:r w:rsidRPr="0088229A">
        <w:rPr>
          <w:rFonts w:ascii="Arial" w:eastAsia="ＭＳ 明朝" w:hAnsi="Arial"/>
          <w:b/>
          <w:sz w:val="24"/>
          <w:lang w:eastAsia="ja-JP"/>
        </w:rPr>
        <w:t xml:space="preserve">, </w:t>
      </w:r>
      <w:r w:rsidRPr="0088229A">
        <w:rPr>
          <w:rFonts w:ascii="Arial" w:eastAsia="ＭＳ 明朝" w:hAnsi="Arial" w:hint="eastAsia"/>
          <w:b/>
          <w:sz w:val="24"/>
          <w:lang w:eastAsia="ja-JP"/>
        </w:rPr>
        <w:t>26th Feb.</w:t>
      </w:r>
      <w:r w:rsidRPr="0088229A">
        <w:rPr>
          <w:rFonts w:ascii="Arial" w:eastAsia="ＭＳ 明朝" w:hAnsi="Arial"/>
          <w:b/>
          <w:sz w:val="24"/>
          <w:lang w:eastAsia="ja-JP"/>
        </w:rPr>
        <w:t xml:space="preserve"> – </w:t>
      </w:r>
      <w:r w:rsidRPr="0088229A">
        <w:rPr>
          <w:rFonts w:ascii="Arial" w:eastAsia="ＭＳ 明朝" w:hAnsi="Arial" w:hint="eastAsia"/>
          <w:b/>
          <w:sz w:val="24"/>
          <w:lang w:eastAsia="ja-JP"/>
        </w:rPr>
        <w:t>2nd</w:t>
      </w:r>
      <w:r w:rsidRPr="0088229A">
        <w:rPr>
          <w:rFonts w:ascii="Arial" w:eastAsia="ＭＳ 明朝" w:hAnsi="Arial"/>
          <w:b/>
          <w:sz w:val="24"/>
          <w:lang w:eastAsia="ja-JP"/>
        </w:rPr>
        <w:t xml:space="preserve"> </w:t>
      </w:r>
      <w:proofErr w:type="gramStart"/>
      <w:r w:rsidRPr="0088229A">
        <w:rPr>
          <w:rFonts w:ascii="Arial" w:eastAsia="ＭＳ 明朝" w:hAnsi="Arial" w:hint="eastAsia"/>
          <w:b/>
          <w:sz w:val="24"/>
          <w:lang w:eastAsia="ja-JP"/>
        </w:rPr>
        <w:t>March</w:t>
      </w:r>
      <w:r w:rsidRPr="0088229A">
        <w:rPr>
          <w:rFonts w:ascii="Arial" w:eastAsia="ＭＳ 明朝" w:hAnsi="Arial"/>
          <w:b/>
          <w:sz w:val="24"/>
          <w:lang w:eastAsia="ja-JP"/>
        </w:rPr>
        <w:t>,</w:t>
      </w:r>
      <w:proofErr w:type="gramEnd"/>
      <w:r w:rsidRPr="0088229A">
        <w:rPr>
          <w:rFonts w:ascii="Arial" w:eastAsia="ＭＳ 明朝" w:hAnsi="Arial"/>
          <w:b/>
          <w:sz w:val="24"/>
          <w:lang w:eastAsia="ja-JP"/>
        </w:rPr>
        <w:t xml:space="preserve"> 201</w:t>
      </w:r>
      <w:r w:rsidRPr="0088229A">
        <w:rPr>
          <w:rFonts w:ascii="Arial" w:eastAsia="ＭＳ 明朝" w:hAnsi="Arial" w:hint="eastAsia"/>
          <w:b/>
          <w:sz w:val="24"/>
          <w:lang w:eastAsia="ja-JP"/>
        </w:rPr>
        <w:t>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AD6798" w14:paraId="1B9DC599" w14:textId="77777777" w:rsidTr="00671A5A">
        <w:tc>
          <w:tcPr>
            <w:tcW w:w="9641" w:type="dxa"/>
            <w:gridSpan w:val="9"/>
            <w:tcBorders>
              <w:top w:val="single" w:sz="4" w:space="0" w:color="auto"/>
              <w:left w:val="single" w:sz="4" w:space="0" w:color="auto"/>
              <w:bottom w:val="nil"/>
              <w:right w:val="single" w:sz="4" w:space="0" w:color="auto"/>
            </w:tcBorders>
            <w:hideMark/>
          </w:tcPr>
          <w:p w14:paraId="2CD8FE3A" w14:textId="77777777" w:rsidR="00AD6798" w:rsidRDefault="00AD6798" w:rsidP="00671A5A">
            <w:pPr>
              <w:pStyle w:val="CRCoverPage"/>
              <w:spacing w:after="0" w:line="276" w:lineRule="auto"/>
              <w:jc w:val="right"/>
              <w:rPr>
                <w:i/>
                <w:noProof/>
              </w:rPr>
            </w:pPr>
            <w:r>
              <w:rPr>
                <w:i/>
                <w:noProof/>
                <w:sz w:val="14"/>
              </w:rPr>
              <w:t>CR-Form-v11.2</w:t>
            </w:r>
          </w:p>
        </w:tc>
      </w:tr>
      <w:tr w:rsidR="00AD6798" w14:paraId="67482353" w14:textId="77777777" w:rsidTr="00671A5A">
        <w:tc>
          <w:tcPr>
            <w:tcW w:w="9641" w:type="dxa"/>
            <w:gridSpan w:val="9"/>
            <w:tcBorders>
              <w:top w:val="nil"/>
              <w:left w:val="single" w:sz="4" w:space="0" w:color="auto"/>
              <w:bottom w:val="nil"/>
              <w:right w:val="single" w:sz="4" w:space="0" w:color="auto"/>
            </w:tcBorders>
            <w:hideMark/>
          </w:tcPr>
          <w:p w14:paraId="0EB23FD9" w14:textId="77777777" w:rsidR="00AD6798" w:rsidRDefault="00AD6798" w:rsidP="00671A5A">
            <w:pPr>
              <w:pStyle w:val="CRCoverPage"/>
              <w:spacing w:after="0" w:line="276" w:lineRule="auto"/>
              <w:jc w:val="center"/>
              <w:rPr>
                <w:noProof/>
              </w:rPr>
            </w:pPr>
            <w:r>
              <w:rPr>
                <w:b/>
                <w:noProof/>
                <w:sz w:val="32"/>
              </w:rPr>
              <w:t>CHANGE REQUEST</w:t>
            </w:r>
          </w:p>
        </w:tc>
      </w:tr>
      <w:tr w:rsidR="00AD6798" w14:paraId="2BFA9334" w14:textId="77777777" w:rsidTr="00671A5A">
        <w:tc>
          <w:tcPr>
            <w:tcW w:w="9641" w:type="dxa"/>
            <w:gridSpan w:val="9"/>
            <w:tcBorders>
              <w:top w:val="nil"/>
              <w:left w:val="single" w:sz="4" w:space="0" w:color="auto"/>
              <w:bottom w:val="nil"/>
              <w:right w:val="single" w:sz="4" w:space="0" w:color="auto"/>
            </w:tcBorders>
          </w:tcPr>
          <w:p w14:paraId="55800988" w14:textId="77777777" w:rsidR="00AD6798" w:rsidRDefault="00AD6798" w:rsidP="00671A5A">
            <w:pPr>
              <w:pStyle w:val="CRCoverPage"/>
              <w:spacing w:after="0" w:line="276" w:lineRule="auto"/>
              <w:rPr>
                <w:noProof/>
                <w:sz w:val="8"/>
                <w:szCs w:val="8"/>
              </w:rPr>
            </w:pPr>
          </w:p>
        </w:tc>
      </w:tr>
      <w:tr w:rsidR="00AD6798" w14:paraId="7D725361" w14:textId="77777777" w:rsidTr="00671A5A">
        <w:tc>
          <w:tcPr>
            <w:tcW w:w="142" w:type="dxa"/>
            <w:tcBorders>
              <w:top w:val="nil"/>
              <w:left w:val="single" w:sz="4" w:space="0" w:color="auto"/>
              <w:bottom w:val="nil"/>
              <w:right w:val="nil"/>
            </w:tcBorders>
          </w:tcPr>
          <w:p w14:paraId="46EE01D7" w14:textId="77777777" w:rsidR="00AD6798" w:rsidRDefault="00AD6798" w:rsidP="00671A5A">
            <w:pPr>
              <w:pStyle w:val="CRCoverPage"/>
              <w:spacing w:after="0" w:line="276" w:lineRule="auto"/>
              <w:jc w:val="right"/>
              <w:rPr>
                <w:noProof/>
              </w:rPr>
            </w:pPr>
          </w:p>
        </w:tc>
        <w:tc>
          <w:tcPr>
            <w:tcW w:w="2126" w:type="dxa"/>
            <w:shd w:val="pct30" w:color="FFFF00" w:fill="auto"/>
            <w:hideMark/>
          </w:tcPr>
          <w:p w14:paraId="33C967AD" w14:textId="77777777" w:rsidR="00AD6798" w:rsidRPr="008A4F79" w:rsidRDefault="00AD6798" w:rsidP="00671A5A">
            <w:pPr>
              <w:pStyle w:val="CRCoverPage"/>
              <w:spacing w:after="0" w:line="276" w:lineRule="auto"/>
              <w:rPr>
                <w:rFonts w:eastAsiaTheme="minorEastAsia"/>
                <w:b/>
                <w:noProof/>
                <w:sz w:val="28"/>
                <w:lang w:eastAsia="ja-JP"/>
              </w:rPr>
            </w:pPr>
            <w:r>
              <w:rPr>
                <w:b/>
                <w:noProof/>
                <w:sz w:val="28"/>
              </w:rPr>
              <w:t>3</w:t>
            </w:r>
            <w:r>
              <w:rPr>
                <w:rFonts w:eastAsiaTheme="minorEastAsia" w:hint="eastAsia"/>
                <w:b/>
                <w:noProof/>
                <w:sz w:val="28"/>
                <w:lang w:eastAsia="ja-JP"/>
              </w:rPr>
              <w:t>7</w:t>
            </w:r>
            <w:r>
              <w:rPr>
                <w:b/>
                <w:noProof/>
                <w:sz w:val="28"/>
              </w:rPr>
              <w:t>.</w:t>
            </w:r>
            <w:r>
              <w:rPr>
                <w:rFonts w:eastAsiaTheme="minorEastAsia" w:hint="eastAsia"/>
                <w:b/>
                <w:noProof/>
                <w:sz w:val="28"/>
                <w:lang w:eastAsia="ja-JP"/>
              </w:rPr>
              <w:t>843</w:t>
            </w:r>
          </w:p>
        </w:tc>
        <w:tc>
          <w:tcPr>
            <w:tcW w:w="709" w:type="dxa"/>
            <w:hideMark/>
          </w:tcPr>
          <w:p w14:paraId="509B3821" w14:textId="77777777" w:rsidR="00AD6798" w:rsidRDefault="00AD6798" w:rsidP="00671A5A">
            <w:pPr>
              <w:pStyle w:val="CRCoverPage"/>
              <w:spacing w:after="0" w:line="276" w:lineRule="auto"/>
              <w:jc w:val="center"/>
              <w:rPr>
                <w:noProof/>
              </w:rPr>
            </w:pPr>
            <w:r>
              <w:rPr>
                <w:b/>
                <w:noProof/>
                <w:sz w:val="28"/>
              </w:rPr>
              <w:t>CR</w:t>
            </w:r>
          </w:p>
        </w:tc>
        <w:tc>
          <w:tcPr>
            <w:tcW w:w="1276" w:type="dxa"/>
            <w:shd w:val="pct30" w:color="FFFF00" w:fill="auto"/>
            <w:hideMark/>
          </w:tcPr>
          <w:p w14:paraId="6DC5337C" w14:textId="77777777" w:rsidR="00AD6798" w:rsidRDefault="00AD6798" w:rsidP="00671A5A">
            <w:pPr>
              <w:pStyle w:val="CRCoverPage"/>
              <w:spacing w:after="0" w:line="276" w:lineRule="auto"/>
              <w:rPr>
                <w:noProof/>
              </w:rPr>
            </w:pPr>
            <w:r>
              <w:rPr>
                <w:b/>
                <w:noProof/>
                <w:sz w:val="28"/>
              </w:rPr>
              <w:t>CRNum</w:t>
            </w:r>
          </w:p>
        </w:tc>
        <w:tc>
          <w:tcPr>
            <w:tcW w:w="709" w:type="dxa"/>
            <w:hideMark/>
          </w:tcPr>
          <w:p w14:paraId="415512A9" w14:textId="77777777" w:rsidR="00AD6798" w:rsidRDefault="00AD6798" w:rsidP="00671A5A">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14:paraId="77B9A58C" w14:textId="77777777" w:rsidR="00AD6798" w:rsidRDefault="00AD6798" w:rsidP="00671A5A">
            <w:pPr>
              <w:pStyle w:val="CRCoverPage"/>
              <w:spacing w:after="0" w:line="276" w:lineRule="auto"/>
              <w:jc w:val="center"/>
              <w:rPr>
                <w:b/>
                <w:noProof/>
              </w:rPr>
            </w:pPr>
            <w:r>
              <w:rPr>
                <w:b/>
                <w:noProof/>
                <w:sz w:val="32"/>
              </w:rPr>
              <w:t>-</w:t>
            </w:r>
          </w:p>
        </w:tc>
        <w:tc>
          <w:tcPr>
            <w:tcW w:w="2693" w:type="dxa"/>
            <w:hideMark/>
          </w:tcPr>
          <w:p w14:paraId="2810E8FE" w14:textId="77777777" w:rsidR="00AD6798" w:rsidRDefault="00AD6798" w:rsidP="00671A5A">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14:paraId="2BC718F0" w14:textId="77777777" w:rsidR="00AD6798" w:rsidRDefault="00AD6798" w:rsidP="00671A5A">
            <w:pPr>
              <w:pStyle w:val="CRCoverPage"/>
              <w:spacing w:after="0" w:line="276" w:lineRule="auto"/>
              <w:jc w:val="center"/>
              <w:rPr>
                <w:noProof/>
              </w:rPr>
            </w:pPr>
            <w:r>
              <w:rPr>
                <w:b/>
                <w:noProof/>
                <w:sz w:val="32"/>
              </w:rPr>
              <w:t>15.0.0</w:t>
            </w:r>
          </w:p>
        </w:tc>
        <w:tc>
          <w:tcPr>
            <w:tcW w:w="143" w:type="dxa"/>
            <w:tcBorders>
              <w:top w:val="nil"/>
              <w:left w:val="nil"/>
              <w:bottom w:val="nil"/>
              <w:right w:val="single" w:sz="4" w:space="0" w:color="auto"/>
            </w:tcBorders>
          </w:tcPr>
          <w:p w14:paraId="10147FAA" w14:textId="77777777" w:rsidR="00AD6798" w:rsidRDefault="00AD6798" w:rsidP="00671A5A">
            <w:pPr>
              <w:pStyle w:val="CRCoverPage"/>
              <w:spacing w:after="0" w:line="276" w:lineRule="auto"/>
              <w:rPr>
                <w:noProof/>
              </w:rPr>
            </w:pPr>
          </w:p>
        </w:tc>
      </w:tr>
      <w:tr w:rsidR="00AD6798" w14:paraId="5A233764" w14:textId="77777777" w:rsidTr="00671A5A">
        <w:tc>
          <w:tcPr>
            <w:tcW w:w="9641" w:type="dxa"/>
            <w:gridSpan w:val="9"/>
            <w:tcBorders>
              <w:top w:val="nil"/>
              <w:left w:val="single" w:sz="4" w:space="0" w:color="auto"/>
              <w:bottom w:val="nil"/>
              <w:right w:val="single" w:sz="4" w:space="0" w:color="auto"/>
            </w:tcBorders>
          </w:tcPr>
          <w:p w14:paraId="25F59A0A" w14:textId="77777777" w:rsidR="00AD6798" w:rsidRDefault="00AD6798" w:rsidP="00671A5A">
            <w:pPr>
              <w:pStyle w:val="CRCoverPage"/>
              <w:spacing w:after="0" w:line="276" w:lineRule="auto"/>
              <w:rPr>
                <w:noProof/>
              </w:rPr>
            </w:pPr>
          </w:p>
        </w:tc>
      </w:tr>
      <w:tr w:rsidR="00AD6798" w:rsidRPr="00930464" w14:paraId="64D3492E" w14:textId="77777777" w:rsidTr="00671A5A">
        <w:tc>
          <w:tcPr>
            <w:tcW w:w="9641" w:type="dxa"/>
            <w:gridSpan w:val="9"/>
            <w:tcBorders>
              <w:top w:val="single" w:sz="4" w:space="0" w:color="auto"/>
              <w:left w:val="nil"/>
              <w:bottom w:val="nil"/>
              <w:right w:val="nil"/>
            </w:tcBorders>
            <w:hideMark/>
          </w:tcPr>
          <w:p w14:paraId="1410D54B" w14:textId="77777777" w:rsidR="00AD6798" w:rsidRDefault="00AD6798" w:rsidP="00671A5A">
            <w:pPr>
              <w:pStyle w:val="CRCoverPage"/>
              <w:spacing w:after="0" w:line="276" w:lineRule="auto"/>
              <w:jc w:val="center"/>
              <w:rPr>
                <w:rFonts w:cs="Arial"/>
                <w:i/>
                <w:noProof/>
              </w:rPr>
            </w:pPr>
            <w:r>
              <w:rPr>
                <w:rFonts w:cs="Arial"/>
                <w:i/>
                <w:noProof/>
              </w:rPr>
              <w:t xml:space="preserve">For </w:t>
            </w:r>
            <w:hyperlink r:id="rId13" w:anchor="_blank" w:history="1">
              <w:r>
                <w:rPr>
                  <w:rStyle w:val="af2"/>
                  <w:rFonts w:cs="Arial"/>
                  <w:b/>
                  <w:i/>
                  <w:noProof/>
                  <w:color w:val="FF0000"/>
                </w:rPr>
                <w:t>HE</w:t>
              </w:r>
              <w:bookmarkStart w:id="2" w:name="_Hlt497126619"/>
              <w:r>
                <w:rPr>
                  <w:rStyle w:val="af2"/>
                  <w:rFonts w:cs="Arial"/>
                  <w:b/>
                  <w:i/>
                  <w:noProof/>
                  <w:color w:val="FF0000"/>
                </w:rPr>
                <w:t>L</w:t>
              </w:r>
              <w:bookmarkEnd w:id="2"/>
              <w:r>
                <w:rPr>
                  <w:rStyle w:val="af2"/>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af2"/>
                  <w:rFonts w:cs="Arial"/>
                  <w:i/>
                  <w:noProof/>
                </w:rPr>
                <w:t>http://www.3gpp.org/Change-Requests</w:t>
              </w:r>
            </w:hyperlink>
            <w:r>
              <w:rPr>
                <w:rFonts w:cs="Arial"/>
                <w:i/>
                <w:noProof/>
              </w:rPr>
              <w:t>.</w:t>
            </w:r>
          </w:p>
        </w:tc>
      </w:tr>
      <w:tr w:rsidR="00AD6798" w:rsidRPr="00930464" w14:paraId="7DC12497" w14:textId="77777777" w:rsidTr="00671A5A">
        <w:tc>
          <w:tcPr>
            <w:tcW w:w="9641" w:type="dxa"/>
            <w:gridSpan w:val="9"/>
          </w:tcPr>
          <w:p w14:paraId="18AB46A0" w14:textId="77777777" w:rsidR="00AD6798" w:rsidRDefault="00AD6798" w:rsidP="00671A5A">
            <w:pPr>
              <w:pStyle w:val="CRCoverPage"/>
              <w:spacing w:after="0" w:line="276" w:lineRule="auto"/>
              <w:rPr>
                <w:noProof/>
                <w:sz w:val="8"/>
                <w:szCs w:val="8"/>
              </w:rPr>
            </w:pPr>
          </w:p>
        </w:tc>
      </w:tr>
    </w:tbl>
    <w:p w14:paraId="75A5A518" w14:textId="77777777" w:rsidR="00AD6798" w:rsidRDefault="00AD6798" w:rsidP="00AD6798">
      <w:pPr>
        <w:rPr>
          <w:sz w:val="8"/>
          <w:szCs w:val="8"/>
          <w:lang w:val="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AD6798" w14:paraId="2FCAE85B" w14:textId="77777777" w:rsidTr="00671A5A">
        <w:tc>
          <w:tcPr>
            <w:tcW w:w="2835" w:type="dxa"/>
            <w:hideMark/>
          </w:tcPr>
          <w:p w14:paraId="6EBB8DD1" w14:textId="77777777" w:rsidR="00AD6798" w:rsidRDefault="00AD6798" w:rsidP="00671A5A">
            <w:pPr>
              <w:pStyle w:val="CRCoverPage"/>
              <w:tabs>
                <w:tab w:val="right" w:pos="2751"/>
              </w:tabs>
              <w:spacing w:after="0" w:line="276" w:lineRule="auto"/>
              <w:rPr>
                <w:b/>
                <w:i/>
                <w:noProof/>
              </w:rPr>
            </w:pPr>
            <w:r>
              <w:rPr>
                <w:b/>
                <w:i/>
                <w:noProof/>
              </w:rPr>
              <w:t>Proposed change affects:</w:t>
            </w:r>
          </w:p>
        </w:tc>
        <w:tc>
          <w:tcPr>
            <w:tcW w:w="1418" w:type="dxa"/>
            <w:hideMark/>
          </w:tcPr>
          <w:p w14:paraId="2C3C6DC2" w14:textId="77777777" w:rsidR="00AD6798" w:rsidRDefault="00AD6798" w:rsidP="00671A5A">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4B756F" w14:textId="77777777" w:rsidR="00AD6798" w:rsidRDefault="00AD6798" w:rsidP="00671A5A">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14:paraId="5AE4E183" w14:textId="77777777" w:rsidR="00AD6798" w:rsidRDefault="00AD6798" w:rsidP="00671A5A">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AC55A7" w14:textId="77777777" w:rsidR="00AD6798" w:rsidRDefault="00AD6798" w:rsidP="00671A5A">
            <w:pPr>
              <w:pStyle w:val="CRCoverPage"/>
              <w:spacing w:after="0" w:line="276" w:lineRule="auto"/>
              <w:jc w:val="center"/>
              <w:rPr>
                <w:b/>
                <w:caps/>
                <w:noProof/>
              </w:rPr>
            </w:pPr>
          </w:p>
        </w:tc>
        <w:tc>
          <w:tcPr>
            <w:tcW w:w="2126" w:type="dxa"/>
            <w:hideMark/>
          </w:tcPr>
          <w:p w14:paraId="035EB333" w14:textId="77777777" w:rsidR="00AD6798" w:rsidRDefault="00AD6798" w:rsidP="00671A5A">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630D6299" w14:textId="77777777" w:rsidR="00AD6798" w:rsidRDefault="00AD6798" w:rsidP="00671A5A">
            <w:pPr>
              <w:pStyle w:val="CRCoverPage"/>
              <w:spacing w:after="0" w:line="276" w:lineRule="auto"/>
              <w:jc w:val="center"/>
              <w:rPr>
                <w:b/>
                <w:caps/>
                <w:noProof/>
              </w:rPr>
            </w:pPr>
            <w:r>
              <w:rPr>
                <w:b/>
                <w:caps/>
                <w:noProof/>
              </w:rPr>
              <w:t>X</w:t>
            </w:r>
          </w:p>
        </w:tc>
        <w:tc>
          <w:tcPr>
            <w:tcW w:w="1418" w:type="dxa"/>
            <w:hideMark/>
          </w:tcPr>
          <w:p w14:paraId="138C74D5" w14:textId="77777777" w:rsidR="00AD6798" w:rsidRDefault="00AD6798" w:rsidP="00671A5A">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6ABC6A" w14:textId="77777777" w:rsidR="00AD6798" w:rsidRDefault="00AD6798" w:rsidP="00671A5A">
            <w:pPr>
              <w:pStyle w:val="CRCoverPage"/>
              <w:spacing w:after="0" w:line="276" w:lineRule="auto"/>
              <w:jc w:val="center"/>
              <w:rPr>
                <w:b/>
                <w:bCs/>
                <w:caps/>
                <w:noProof/>
              </w:rPr>
            </w:pPr>
          </w:p>
        </w:tc>
      </w:tr>
    </w:tbl>
    <w:p w14:paraId="1640A73B" w14:textId="77777777" w:rsidR="00AD6798" w:rsidRDefault="00AD6798" w:rsidP="00AD679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AD6798" w14:paraId="70BB26C1" w14:textId="77777777" w:rsidTr="0018293E">
        <w:tc>
          <w:tcPr>
            <w:tcW w:w="9645" w:type="dxa"/>
            <w:gridSpan w:val="11"/>
          </w:tcPr>
          <w:p w14:paraId="495C3070" w14:textId="77777777" w:rsidR="00AD6798" w:rsidRDefault="00AD6798" w:rsidP="00671A5A">
            <w:pPr>
              <w:pStyle w:val="CRCoverPage"/>
              <w:spacing w:after="0" w:line="276" w:lineRule="auto"/>
              <w:rPr>
                <w:noProof/>
                <w:sz w:val="8"/>
                <w:szCs w:val="8"/>
              </w:rPr>
            </w:pPr>
          </w:p>
        </w:tc>
      </w:tr>
      <w:tr w:rsidR="00AD6798" w:rsidRPr="00930464" w14:paraId="440FA6FC" w14:textId="77777777" w:rsidTr="0018293E">
        <w:tc>
          <w:tcPr>
            <w:tcW w:w="1845" w:type="dxa"/>
            <w:tcBorders>
              <w:top w:val="single" w:sz="4" w:space="0" w:color="auto"/>
              <w:left w:val="single" w:sz="4" w:space="0" w:color="auto"/>
              <w:bottom w:val="nil"/>
              <w:right w:val="nil"/>
            </w:tcBorders>
            <w:hideMark/>
          </w:tcPr>
          <w:p w14:paraId="56CAB3CC" w14:textId="77777777" w:rsidR="00AD6798" w:rsidRDefault="00AD6798" w:rsidP="00671A5A">
            <w:pPr>
              <w:pStyle w:val="CRCoverPage"/>
              <w:tabs>
                <w:tab w:val="right" w:pos="1759"/>
              </w:tabs>
              <w:spacing w:after="0" w:line="276" w:lineRule="auto"/>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3960725A" w14:textId="63DBACA5" w:rsidR="00AD6798" w:rsidRDefault="00233159" w:rsidP="00AD6798">
            <w:pPr>
              <w:pStyle w:val="CRCoverPage"/>
              <w:spacing w:after="0" w:line="276" w:lineRule="auto"/>
              <w:ind w:left="100"/>
              <w:rPr>
                <w:noProof/>
              </w:rPr>
            </w:pPr>
            <w:r>
              <w:rPr>
                <w:rFonts w:cs="Libian SC Regular"/>
                <w:lang w:val="en-US"/>
              </w:rPr>
              <w:t xml:space="preserve">Draft CR to TR 37.843: </w:t>
            </w:r>
            <w:r w:rsidR="00AD6798" w:rsidRPr="008A4F79">
              <w:rPr>
                <w:rFonts w:cs="Arial"/>
                <w:lang w:val="en-US"/>
              </w:rPr>
              <w:t xml:space="preserve">Indoor anechoic chamber test method procedure for </w:t>
            </w:r>
            <w:r w:rsidR="00AD6798">
              <w:rPr>
                <w:rFonts w:cs="Arial"/>
                <w:lang w:val="en-US"/>
              </w:rPr>
              <w:t>OBUE</w:t>
            </w:r>
            <w:r>
              <w:rPr>
                <w:rFonts w:cs="Arial"/>
                <w:lang w:val="en-US"/>
              </w:rPr>
              <w:t xml:space="preserve"> (10.3)</w:t>
            </w:r>
          </w:p>
        </w:tc>
      </w:tr>
      <w:tr w:rsidR="00AD6798" w:rsidRPr="00930464" w14:paraId="312B3122" w14:textId="77777777" w:rsidTr="0018293E">
        <w:tc>
          <w:tcPr>
            <w:tcW w:w="1845" w:type="dxa"/>
            <w:tcBorders>
              <w:top w:val="nil"/>
              <w:left w:val="single" w:sz="4" w:space="0" w:color="auto"/>
              <w:bottom w:val="nil"/>
              <w:right w:val="nil"/>
            </w:tcBorders>
          </w:tcPr>
          <w:p w14:paraId="2785E58B" w14:textId="77777777" w:rsidR="00AD6798" w:rsidRDefault="00AD6798" w:rsidP="00671A5A">
            <w:pPr>
              <w:pStyle w:val="CRCoverPage"/>
              <w:spacing w:after="0" w:line="276" w:lineRule="auto"/>
              <w:rPr>
                <w:b/>
                <w:i/>
                <w:noProof/>
                <w:sz w:val="8"/>
                <w:szCs w:val="8"/>
              </w:rPr>
            </w:pPr>
          </w:p>
        </w:tc>
        <w:tc>
          <w:tcPr>
            <w:tcW w:w="7800" w:type="dxa"/>
            <w:gridSpan w:val="10"/>
            <w:tcBorders>
              <w:top w:val="nil"/>
              <w:left w:val="nil"/>
              <w:bottom w:val="nil"/>
              <w:right w:val="single" w:sz="4" w:space="0" w:color="auto"/>
            </w:tcBorders>
          </w:tcPr>
          <w:p w14:paraId="56C3D0B9" w14:textId="77777777" w:rsidR="00AD6798" w:rsidRDefault="00AD6798" w:rsidP="00671A5A">
            <w:pPr>
              <w:pStyle w:val="CRCoverPage"/>
              <w:spacing w:after="0" w:line="276" w:lineRule="auto"/>
              <w:rPr>
                <w:noProof/>
                <w:sz w:val="8"/>
                <w:szCs w:val="8"/>
              </w:rPr>
            </w:pPr>
          </w:p>
        </w:tc>
      </w:tr>
      <w:tr w:rsidR="0018293E" w14:paraId="5E5530F4" w14:textId="77777777" w:rsidTr="0018293E">
        <w:tc>
          <w:tcPr>
            <w:tcW w:w="1845" w:type="dxa"/>
            <w:tcBorders>
              <w:top w:val="nil"/>
              <w:left w:val="single" w:sz="4" w:space="0" w:color="auto"/>
              <w:bottom w:val="nil"/>
              <w:right w:val="nil"/>
            </w:tcBorders>
            <w:hideMark/>
          </w:tcPr>
          <w:p w14:paraId="6108BCB7" w14:textId="77777777" w:rsidR="0018293E" w:rsidRDefault="0018293E" w:rsidP="00671A5A">
            <w:pPr>
              <w:pStyle w:val="CRCoverPage"/>
              <w:tabs>
                <w:tab w:val="right" w:pos="1759"/>
              </w:tabs>
              <w:spacing w:after="0" w:line="276" w:lineRule="auto"/>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273CB0BE" w14:textId="6B680D10" w:rsidR="0018293E" w:rsidRPr="008A4F79" w:rsidRDefault="0018293E" w:rsidP="00671A5A">
            <w:pPr>
              <w:pStyle w:val="CRCoverPage"/>
              <w:spacing w:after="0" w:line="276" w:lineRule="auto"/>
              <w:ind w:left="100"/>
              <w:rPr>
                <w:rFonts w:eastAsiaTheme="minorEastAsia"/>
                <w:noProof/>
                <w:lang w:eastAsia="ja-JP"/>
              </w:rPr>
            </w:pPr>
            <w:r>
              <w:rPr>
                <w:rFonts w:eastAsiaTheme="minorEastAsia" w:hint="eastAsia"/>
                <w:noProof/>
                <w:lang w:eastAsia="ja-JP"/>
              </w:rPr>
              <w:t>NTT DOCOMO</w:t>
            </w:r>
            <w:r>
              <w:rPr>
                <w:rFonts w:eastAsiaTheme="minorEastAsia"/>
                <w:noProof/>
                <w:lang w:eastAsia="ja-JP"/>
              </w:rPr>
              <w:t>, INC.</w:t>
            </w:r>
          </w:p>
        </w:tc>
      </w:tr>
      <w:tr w:rsidR="0018293E" w14:paraId="2DFC5175" w14:textId="77777777" w:rsidTr="0018293E">
        <w:tc>
          <w:tcPr>
            <w:tcW w:w="1845" w:type="dxa"/>
            <w:tcBorders>
              <w:top w:val="nil"/>
              <w:left w:val="single" w:sz="4" w:space="0" w:color="auto"/>
              <w:bottom w:val="nil"/>
              <w:right w:val="nil"/>
            </w:tcBorders>
            <w:hideMark/>
          </w:tcPr>
          <w:p w14:paraId="0543E8DF" w14:textId="77777777" w:rsidR="0018293E" w:rsidRDefault="0018293E" w:rsidP="00671A5A">
            <w:pPr>
              <w:pStyle w:val="CRCoverPage"/>
              <w:tabs>
                <w:tab w:val="right" w:pos="1759"/>
              </w:tabs>
              <w:spacing w:after="0" w:line="276" w:lineRule="auto"/>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tcPr>
          <w:p w14:paraId="19495987" w14:textId="11CA1FB1" w:rsidR="0018293E" w:rsidRDefault="0018293E" w:rsidP="00671A5A">
            <w:pPr>
              <w:pStyle w:val="CRCoverPage"/>
              <w:spacing w:after="0" w:line="276" w:lineRule="auto"/>
              <w:ind w:left="100"/>
              <w:rPr>
                <w:noProof/>
              </w:rPr>
            </w:pPr>
            <w:r>
              <w:rPr>
                <w:noProof/>
              </w:rPr>
              <w:t>R4</w:t>
            </w:r>
          </w:p>
        </w:tc>
      </w:tr>
      <w:tr w:rsidR="0018293E" w14:paraId="18EBBAEA" w14:textId="77777777" w:rsidTr="0018293E">
        <w:tc>
          <w:tcPr>
            <w:tcW w:w="1845" w:type="dxa"/>
            <w:tcBorders>
              <w:top w:val="nil"/>
              <w:left w:val="single" w:sz="4" w:space="0" w:color="auto"/>
              <w:bottom w:val="nil"/>
              <w:right w:val="nil"/>
            </w:tcBorders>
          </w:tcPr>
          <w:p w14:paraId="43CDBEEF" w14:textId="77777777" w:rsidR="0018293E" w:rsidRDefault="0018293E" w:rsidP="00671A5A">
            <w:pPr>
              <w:pStyle w:val="CRCoverPage"/>
              <w:spacing w:after="0" w:line="276" w:lineRule="auto"/>
              <w:rPr>
                <w:b/>
                <w:i/>
                <w:noProof/>
                <w:sz w:val="8"/>
                <w:szCs w:val="8"/>
              </w:rPr>
            </w:pPr>
          </w:p>
        </w:tc>
        <w:tc>
          <w:tcPr>
            <w:tcW w:w="7800" w:type="dxa"/>
            <w:gridSpan w:val="10"/>
            <w:tcBorders>
              <w:top w:val="nil"/>
              <w:left w:val="nil"/>
              <w:bottom w:val="nil"/>
              <w:right w:val="single" w:sz="4" w:space="0" w:color="auto"/>
            </w:tcBorders>
          </w:tcPr>
          <w:p w14:paraId="4722B0F6" w14:textId="77777777" w:rsidR="0018293E" w:rsidRDefault="0018293E" w:rsidP="00671A5A">
            <w:pPr>
              <w:pStyle w:val="CRCoverPage"/>
              <w:spacing w:after="0" w:line="276" w:lineRule="auto"/>
              <w:rPr>
                <w:noProof/>
                <w:sz w:val="8"/>
                <w:szCs w:val="8"/>
              </w:rPr>
            </w:pPr>
          </w:p>
        </w:tc>
      </w:tr>
      <w:tr w:rsidR="0018293E" w14:paraId="0DD23EF0" w14:textId="77777777" w:rsidTr="0018293E">
        <w:tc>
          <w:tcPr>
            <w:tcW w:w="1845" w:type="dxa"/>
            <w:tcBorders>
              <w:top w:val="nil"/>
              <w:left w:val="single" w:sz="4" w:space="0" w:color="auto"/>
              <w:bottom w:val="nil"/>
              <w:right w:val="nil"/>
            </w:tcBorders>
            <w:hideMark/>
          </w:tcPr>
          <w:p w14:paraId="266E6BEA" w14:textId="77777777" w:rsidR="0018293E" w:rsidRDefault="0018293E" w:rsidP="00671A5A">
            <w:pPr>
              <w:pStyle w:val="CRCoverPage"/>
              <w:tabs>
                <w:tab w:val="right" w:pos="1759"/>
              </w:tabs>
              <w:spacing w:after="0" w:line="276" w:lineRule="auto"/>
              <w:rPr>
                <w:b/>
                <w:i/>
                <w:noProof/>
              </w:rPr>
            </w:pPr>
            <w:r>
              <w:rPr>
                <w:b/>
                <w:i/>
                <w:noProof/>
              </w:rPr>
              <w:t>Work item code:</w:t>
            </w:r>
          </w:p>
        </w:tc>
        <w:tc>
          <w:tcPr>
            <w:tcW w:w="3261" w:type="dxa"/>
            <w:gridSpan w:val="5"/>
            <w:shd w:val="pct30" w:color="FFFF00" w:fill="auto"/>
            <w:hideMark/>
          </w:tcPr>
          <w:p w14:paraId="752EBFBB" w14:textId="7E39D3DE" w:rsidR="0018293E" w:rsidRDefault="0018293E" w:rsidP="00671A5A">
            <w:pPr>
              <w:pStyle w:val="CRCoverPage"/>
              <w:spacing w:after="0" w:line="276" w:lineRule="auto"/>
              <w:ind w:left="100"/>
              <w:rPr>
                <w:noProof/>
              </w:rPr>
            </w:pPr>
            <w:proofErr w:type="spellStart"/>
            <w:r w:rsidRPr="00DF30BF">
              <w:rPr>
                <w:rFonts w:cs="Arial"/>
                <w:sz w:val="21"/>
                <w:szCs w:val="21"/>
                <w:lang w:eastAsia="ja-JP"/>
              </w:rPr>
              <w:t>AASenh_BS_LTE_UTRA-Perf</w:t>
            </w:r>
            <w:proofErr w:type="spellEnd"/>
          </w:p>
        </w:tc>
        <w:tc>
          <w:tcPr>
            <w:tcW w:w="994" w:type="dxa"/>
            <w:gridSpan w:val="2"/>
          </w:tcPr>
          <w:p w14:paraId="1D7E4CF7" w14:textId="77777777" w:rsidR="0018293E" w:rsidRDefault="0018293E" w:rsidP="00671A5A">
            <w:pPr>
              <w:pStyle w:val="CRCoverPage"/>
              <w:spacing w:after="0" w:line="276" w:lineRule="auto"/>
              <w:ind w:right="100"/>
              <w:rPr>
                <w:noProof/>
              </w:rPr>
            </w:pPr>
          </w:p>
        </w:tc>
        <w:tc>
          <w:tcPr>
            <w:tcW w:w="1417" w:type="dxa"/>
            <w:gridSpan w:val="2"/>
            <w:hideMark/>
          </w:tcPr>
          <w:p w14:paraId="115B6617" w14:textId="77777777" w:rsidR="0018293E" w:rsidRDefault="0018293E" w:rsidP="00671A5A">
            <w:pPr>
              <w:pStyle w:val="CRCoverPage"/>
              <w:spacing w:after="0" w:line="276" w:lineRule="auto"/>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7A684955" w14:textId="0D43FE35" w:rsidR="0018293E" w:rsidRPr="008A4F79" w:rsidRDefault="0018293E" w:rsidP="00233159">
            <w:pPr>
              <w:pStyle w:val="CRCoverPage"/>
              <w:spacing w:after="0" w:line="276" w:lineRule="auto"/>
              <w:ind w:left="100"/>
              <w:rPr>
                <w:rFonts w:eastAsiaTheme="minorEastAsia"/>
                <w:noProof/>
                <w:lang w:eastAsia="ja-JP"/>
              </w:rPr>
            </w:pPr>
            <w:r>
              <w:rPr>
                <w:noProof/>
              </w:rPr>
              <w:t>2018-0</w:t>
            </w:r>
            <w:r>
              <w:rPr>
                <w:rFonts w:eastAsiaTheme="minorEastAsia" w:hint="eastAsia"/>
                <w:noProof/>
                <w:lang w:eastAsia="ja-JP"/>
              </w:rPr>
              <w:t>2</w:t>
            </w:r>
            <w:r>
              <w:rPr>
                <w:noProof/>
              </w:rPr>
              <w:t>-</w:t>
            </w:r>
            <w:r>
              <w:rPr>
                <w:rFonts w:eastAsiaTheme="minorEastAsia"/>
                <w:noProof/>
                <w:lang w:eastAsia="ja-JP"/>
              </w:rPr>
              <w:t>19</w:t>
            </w:r>
          </w:p>
        </w:tc>
      </w:tr>
      <w:tr w:rsidR="0018293E" w14:paraId="02F448B8" w14:textId="77777777" w:rsidTr="0018293E">
        <w:tc>
          <w:tcPr>
            <w:tcW w:w="1845" w:type="dxa"/>
            <w:tcBorders>
              <w:top w:val="nil"/>
              <w:left w:val="single" w:sz="4" w:space="0" w:color="auto"/>
              <w:bottom w:val="nil"/>
              <w:right w:val="nil"/>
            </w:tcBorders>
          </w:tcPr>
          <w:p w14:paraId="55C536CE" w14:textId="77777777" w:rsidR="0018293E" w:rsidRDefault="0018293E" w:rsidP="00671A5A">
            <w:pPr>
              <w:pStyle w:val="CRCoverPage"/>
              <w:spacing w:after="0" w:line="276" w:lineRule="auto"/>
              <w:rPr>
                <w:b/>
                <w:i/>
                <w:noProof/>
                <w:sz w:val="8"/>
                <w:szCs w:val="8"/>
              </w:rPr>
            </w:pPr>
          </w:p>
        </w:tc>
        <w:tc>
          <w:tcPr>
            <w:tcW w:w="1560" w:type="dxa"/>
            <w:gridSpan w:val="4"/>
          </w:tcPr>
          <w:p w14:paraId="09D470D4" w14:textId="77777777" w:rsidR="0018293E" w:rsidRDefault="0018293E" w:rsidP="00671A5A">
            <w:pPr>
              <w:pStyle w:val="CRCoverPage"/>
              <w:spacing w:after="0" w:line="276" w:lineRule="auto"/>
              <w:rPr>
                <w:noProof/>
                <w:sz w:val="8"/>
                <w:szCs w:val="8"/>
              </w:rPr>
            </w:pPr>
          </w:p>
        </w:tc>
        <w:tc>
          <w:tcPr>
            <w:tcW w:w="2695" w:type="dxa"/>
            <w:gridSpan w:val="3"/>
          </w:tcPr>
          <w:p w14:paraId="35F92F63" w14:textId="77777777" w:rsidR="0018293E" w:rsidRDefault="0018293E" w:rsidP="00671A5A">
            <w:pPr>
              <w:pStyle w:val="CRCoverPage"/>
              <w:spacing w:after="0" w:line="276" w:lineRule="auto"/>
              <w:rPr>
                <w:noProof/>
                <w:sz w:val="8"/>
                <w:szCs w:val="8"/>
              </w:rPr>
            </w:pPr>
          </w:p>
        </w:tc>
        <w:tc>
          <w:tcPr>
            <w:tcW w:w="1417" w:type="dxa"/>
            <w:gridSpan w:val="2"/>
          </w:tcPr>
          <w:p w14:paraId="339BAF8C" w14:textId="77777777" w:rsidR="0018293E" w:rsidRDefault="0018293E" w:rsidP="00671A5A">
            <w:pPr>
              <w:pStyle w:val="CRCoverPage"/>
              <w:spacing w:after="0" w:line="276" w:lineRule="auto"/>
              <w:rPr>
                <w:noProof/>
                <w:sz w:val="8"/>
                <w:szCs w:val="8"/>
              </w:rPr>
            </w:pPr>
          </w:p>
        </w:tc>
        <w:tc>
          <w:tcPr>
            <w:tcW w:w="2128" w:type="dxa"/>
            <w:tcBorders>
              <w:top w:val="nil"/>
              <w:left w:val="nil"/>
              <w:bottom w:val="nil"/>
              <w:right w:val="single" w:sz="4" w:space="0" w:color="auto"/>
            </w:tcBorders>
          </w:tcPr>
          <w:p w14:paraId="76AA6BBE" w14:textId="77777777" w:rsidR="0018293E" w:rsidRDefault="0018293E" w:rsidP="00671A5A">
            <w:pPr>
              <w:pStyle w:val="CRCoverPage"/>
              <w:spacing w:after="0" w:line="276" w:lineRule="auto"/>
              <w:rPr>
                <w:noProof/>
                <w:sz w:val="8"/>
                <w:szCs w:val="8"/>
              </w:rPr>
            </w:pPr>
          </w:p>
        </w:tc>
      </w:tr>
      <w:tr w:rsidR="0018293E" w14:paraId="7D89E463" w14:textId="77777777" w:rsidTr="0018293E">
        <w:trPr>
          <w:cantSplit/>
        </w:trPr>
        <w:tc>
          <w:tcPr>
            <w:tcW w:w="1845" w:type="dxa"/>
            <w:tcBorders>
              <w:top w:val="nil"/>
              <w:left w:val="single" w:sz="4" w:space="0" w:color="auto"/>
              <w:bottom w:val="nil"/>
              <w:right w:val="nil"/>
            </w:tcBorders>
            <w:hideMark/>
          </w:tcPr>
          <w:p w14:paraId="70967583" w14:textId="77777777" w:rsidR="0018293E" w:rsidRDefault="0018293E" w:rsidP="00671A5A">
            <w:pPr>
              <w:pStyle w:val="CRCoverPage"/>
              <w:tabs>
                <w:tab w:val="right" w:pos="1759"/>
              </w:tabs>
              <w:spacing w:after="0" w:line="276" w:lineRule="auto"/>
              <w:rPr>
                <w:b/>
                <w:i/>
                <w:noProof/>
              </w:rPr>
            </w:pPr>
            <w:r>
              <w:rPr>
                <w:b/>
                <w:i/>
                <w:noProof/>
              </w:rPr>
              <w:t>Category:</w:t>
            </w:r>
          </w:p>
        </w:tc>
        <w:tc>
          <w:tcPr>
            <w:tcW w:w="425" w:type="dxa"/>
            <w:shd w:val="pct30" w:color="FFFF00" w:fill="auto"/>
            <w:hideMark/>
          </w:tcPr>
          <w:p w14:paraId="5727050C" w14:textId="77777777" w:rsidR="0018293E" w:rsidRDefault="0018293E" w:rsidP="00671A5A">
            <w:pPr>
              <w:pStyle w:val="CRCoverPage"/>
              <w:spacing w:after="0" w:line="276" w:lineRule="auto"/>
              <w:ind w:left="100"/>
              <w:rPr>
                <w:b/>
                <w:noProof/>
              </w:rPr>
            </w:pPr>
            <w:r>
              <w:rPr>
                <w:b/>
                <w:noProof/>
              </w:rPr>
              <w:t>F</w:t>
            </w:r>
          </w:p>
        </w:tc>
        <w:tc>
          <w:tcPr>
            <w:tcW w:w="3830" w:type="dxa"/>
            <w:gridSpan w:val="6"/>
          </w:tcPr>
          <w:p w14:paraId="0EF981D7" w14:textId="77777777" w:rsidR="0018293E" w:rsidRDefault="0018293E" w:rsidP="00671A5A">
            <w:pPr>
              <w:pStyle w:val="CRCoverPage"/>
              <w:spacing w:after="0" w:line="276" w:lineRule="auto"/>
              <w:rPr>
                <w:noProof/>
              </w:rPr>
            </w:pPr>
          </w:p>
        </w:tc>
        <w:tc>
          <w:tcPr>
            <w:tcW w:w="1417" w:type="dxa"/>
            <w:gridSpan w:val="2"/>
            <w:hideMark/>
          </w:tcPr>
          <w:p w14:paraId="14F6DED6" w14:textId="77777777" w:rsidR="0018293E" w:rsidRDefault="0018293E" w:rsidP="00671A5A">
            <w:pPr>
              <w:pStyle w:val="CRCoverPage"/>
              <w:spacing w:after="0" w:line="276" w:lineRule="auto"/>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DCF8764" w14:textId="77777777" w:rsidR="0018293E" w:rsidRDefault="0018293E" w:rsidP="00671A5A">
            <w:pPr>
              <w:pStyle w:val="CRCoverPage"/>
              <w:spacing w:after="0" w:line="276" w:lineRule="auto"/>
              <w:ind w:left="100"/>
              <w:rPr>
                <w:noProof/>
              </w:rPr>
            </w:pPr>
            <w:r>
              <w:rPr>
                <w:noProof/>
              </w:rPr>
              <w:t>Rel-15</w:t>
            </w:r>
          </w:p>
        </w:tc>
      </w:tr>
      <w:tr w:rsidR="0018293E" w:rsidRPr="00930464" w14:paraId="7A108AFD" w14:textId="77777777" w:rsidTr="0018293E">
        <w:tc>
          <w:tcPr>
            <w:tcW w:w="1845" w:type="dxa"/>
            <w:tcBorders>
              <w:top w:val="nil"/>
              <w:left w:val="single" w:sz="4" w:space="0" w:color="auto"/>
              <w:bottom w:val="single" w:sz="4" w:space="0" w:color="auto"/>
              <w:right w:val="nil"/>
            </w:tcBorders>
          </w:tcPr>
          <w:p w14:paraId="2E0B9ABC" w14:textId="77777777" w:rsidR="0018293E" w:rsidRDefault="0018293E" w:rsidP="00671A5A">
            <w:pPr>
              <w:pStyle w:val="CRCoverPage"/>
              <w:spacing w:after="0" w:line="276" w:lineRule="auto"/>
              <w:rPr>
                <w:b/>
                <w:i/>
                <w:noProof/>
              </w:rPr>
            </w:pPr>
          </w:p>
        </w:tc>
        <w:tc>
          <w:tcPr>
            <w:tcW w:w="4679" w:type="dxa"/>
            <w:gridSpan w:val="8"/>
            <w:tcBorders>
              <w:top w:val="nil"/>
              <w:left w:val="nil"/>
              <w:bottom w:val="single" w:sz="4" w:space="0" w:color="auto"/>
              <w:right w:val="nil"/>
            </w:tcBorders>
            <w:hideMark/>
          </w:tcPr>
          <w:p w14:paraId="0E3BE003" w14:textId="77777777" w:rsidR="0018293E" w:rsidRDefault="0018293E" w:rsidP="00671A5A">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0D9208" w14:textId="77777777" w:rsidR="0018293E" w:rsidRDefault="0018293E" w:rsidP="00671A5A">
            <w:pPr>
              <w:pStyle w:val="CRCoverPage"/>
              <w:spacing w:line="276" w:lineRule="auto"/>
              <w:rPr>
                <w:noProof/>
              </w:rPr>
            </w:pPr>
            <w:r>
              <w:rPr>
                <w:noProof/>
                <w:sz w:val="18"/>
              </w:rPr>
              <w:t>Detailed explanations of the above categories can</w:t>
            </w:r>
            <w:r>
              <w:rPr>
                <w:noProof/>
                <w:sz w:val="18"/>
              </w:rPr>
              <w:br/>
              <w:t xml:space="preserve">be found in 3GPP </w:t>
            </w:r>
            <w:hyperlink r:id="rId15" w:history="1">
              <w:r>
                <w:rPr>
                  <w:rStyle w:val="af2"/>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65A8068F" w14:textId="77777777" w:rsidR="0018293E" w:rsidRDefault="0018293E" w:rsidP="00671A5A">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8293E" w:rsidRPr="00930464" w14:paraId="4762E1CD" w14:textId="77777777" w:rsidTr="0018293E">
        <w:tc>
          <w:tcPr>
            <w:tcW w:w="1845" w:type="dxa"/>
          </w:tcPr>
          <w:p w14:paraId="67B11374" w14:textId="77777777" w:rsidR="0018293E" w:rsidRDefault="0018293E" w:rsidP="00671A5A">
            <w:pPr>
              <w:pStyle w:val="CRCoverPage"/>
              <w:spacing w:after="0" w:line="276" w:lineRule="auto"/>
              <w:rPr>
                <w:b/>
                <w:i/>
                <w:noProof/>
                <w:sz w:val="8"/>
                <w:szCs w:val="8"/>
              </w:rPr>
            </w:pPr>
          </w:p>
        </w:tc>
        <w:tc>
          <w:tcPr>
            <w:tcW w:w="7800" w:type="dxa"/>
            <w:gridSpan w:val="10"/>
          </w:tcPr>
          <w:p w14:paraId="0F44399C" w14:textId="77777777" w:rsidR="0018293E" w:rsidRDefault="0018293E" w:rsidP="00671A5A">
            <w:pPr>
              <w:pStyle w:val="CRCoverPage"/>
              <w:spacing w:after="0" w:line="276" w:lineRule="auto"/>
              <w:rPr>
                <w:noProof/>
                <w:sz w:val="8"/>
                <w:szCs w:val="8"/>
              </w:rPr>
            </w:pPr>
          </w:p>
        </w:tc>
      </w:tr>
      <w:tr w:rsidR="0018293E" w:rsidRPr="00930464" w14:paraId="37A5EC0E" w14:textId="77777777" w:rsidTr="0018293E">
        <w:tc>
          <w:tcPr>
            <w:tcW w:w="2270" w:type="dxa"/>
            <w:gridSpan w:val="2"/>
            <w:tcBorders>
              <w:top w:val="single" w:sz="4" w:space="0" w:color="auto"/>
              <w:left w:val="single" w:sz="4" w:space="0" w:color="auto"/>
              <w:bottom w:val="nil"/>
              <w:right w:val="nil"/>
            </w:tcBorders>
            <w:hideMark/>
          </w:tcPr>
          <w:p w14:paraId="377D3DEE" w14:textId="77777777" w:rsidR="0018293E" w:rsidRDefault="0018293E" w:rsidP="00671A5A">
            <w:pPr>
              <w:pStyle w:val="CRCoverPage"/>
              <w:tabs>
                <w:tab w:val="right" w:pos="2184"/>
              </w:tabs>
              <w:spacing w:after="0" w:line="276" w:lineRule="auto"/>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hideMark/>
          </w:tcPr>
          <w:p w14:paraId="5ABD9FBD" w14:textId="58DDCF93" w:rsidR="0018293E" w:rsidRDefault="0018293E" w:rsidP="00AD6798">
            <w:pPr>
              <w:pStyle w:val="CRCoverPage"/>
              <w:spacing w:after="0"/>
              <w:ind w:left="100"/>
              <w:rPr>
                <w:noProof/>
                <w:lang w:val="en-US"/>
              </w:rPr>
            </w:pPr>
            <w:r>
              <w:rPr>
                <w:lang w:val="en-US"/>
              </w:rPr>
              <w:t xml:space="preserve">For </w:t>
            </w:r>
            <w:r>
              <w:rPr>
                <w:rFonts w:eastAsiaTheme="minorEastAsia" w:hint="eastAsia"/>
                <w:lang w:val="en-US" w:eastAsia="ja-JP"/>
              </w:rPr>
              <w:t xml:space="preserve">adding an indoor anechoic chamber test method on OTA </w:t>
            </w:r>
            <w:r>
              <w:rPr>
                <w:rFonts w:eastAsiaTheme="minorEastAsia"/>
                <w:lang w:val="en-US" w:eastAsia="ja-JP"/>
              </w:rPr>
              <w:t>OBUE</w:t>
            </w:r>
            <w:r>
              <w:rPr>
                <w:rFonts w:eastAsiaTheme="minorEastAsia" w:hint="eastAsia"/>
                <w:lang w:val="en-US" w:eastAsia="ja-JP"/>
              </w:rPr>
              <w:t xml:space="preserve"> requirement</w:t>
            </w:r>
          </w:p>
        </w:tc>
      </w:tr>
      <w:tr w:rsidR="0018293E" w:rsidRPr="00930464" w14:paraId="5E507FD9" w14:textId="77777777" w:rsidTr="0018293E">
        <w:tc>
          <w:tcPr>
            <w:tcW w:w="2270" w:type="dxa"/>
            <w:gridSpan w:val="2"/>
            <w:tcBorders>
              <w:top w:val="nil"/>
              <w:left w:val="single" w:sz="4" w:space="0" w:color="auto"/>
              <w:bottom w:val="nil"/>
              <w:right w:val="nil"/>
            </w:tcBorders>
          </w:tcPr>
          <w:p w14:paraId="735D991E" w14:textId="77777777" w:rsidR="0018293E" w:rsidRDefault="0018293E" w:rsidP="00671A5A">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68C81167" w14:textId="77777777" w:rsidR="0018293E" w:rsidRDefault="0018293E" w:rsidP="00671A5A">
            <w:pPr>
              <w:pStyle w:val="CRCoverPage"/>
              <w:spacing w:after="0" w:line="276" w:lineRule="auto"/>
              <w:rPr>
                <w:noProof/>
                <w:sz w:val="8"/>
                <w:szCs w:val="8"/>
              </w:rPr>
            </w:pPr>
          </w:p>
        </w:tc>
      </w:tr>
      <w:tr w:rsidR="0018293E" w:rsidRPr="00930464" w14:paraId="40B134D8" w14:textId="77777777" w:rsidTr="0018293E">
        <w:tc>
          <w:tcPr>
            <w:tcW w:w="2270" w:type="dxa"/>
            <w:gridSpan w:val="2"/>
            <w:tcBorders>
              <w:top w:val="nil"/>
              <w:left w:val="single" w:sz="4" w:space="0" w:color="auto"/>
              <w:bottom w:val="nil"/>
              <w:right w:val="nil"/>
            </w:tcBorders>
            <w:hideMark/>
          </w:tcPr>
          <w:p w14:paraId="51458318" w14:textId="77777777" w:rsidR="0018293E" w:rsidRDefault="0018293E" w:rsidP="00671A5A">
            <w:pPr>
              <w:pStyle w:val="CRCoverPage"/>
              <w:tabs>
                <w:tab w:val="right" w:pos="2184"/>
              </w:tabs>
              <w:spacing w:after="0" w:line="276" w:lineRule="auto"/>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tcPr>
          <w:p w14:paraId="72C312B2" w14:textId="630DA1B9" w:rsidR="0018293E" w:rsidRPr="008A4F79" w:rsidRDefault="0018293E" w:rsidP="00AD6798">
            <w:pPr>
              <w:pStyle w:val="CRCoverPage"/>
              <w:spacing w:after="0" w:line="276" w:lineRule="auto"/>
              <w:ind w:left="100"/>
              <w:rPr>
                <w:rFonts w:eastAsiaTheme="minorEastAsia"/>
                <w:noProof/>
                <w:lang w:val="en-US" w:eastAsia="ja-JP"/>
              </w:rPr>
            </w:pPr>
            <w:r>
              <w:rPr>
                <w:rFonts w:eastAsiaTheme="minorEastAsia" w:hint="eastAsia"/>
                <w:lang w:val="en-US" w:eastAsia="ja-JP"/>
              </w:rPr>
              <w:t xml:space="preserve">An anechoic chamber test method for </w:t>
            </w:r>
            <w:r>
              <w:rPr>
                <w:rFonts w:eastAsiaTheme="minorEastAsia"/>
                <w:lang w:val="en-US" w:eastAsia="ja-JP"/>
              </w:rPr>
              <w:t>OBUE</w:t>
            </w:r>
            <w:r>
              <w:rPr>
                <w:rFonts w:eastAsiaTheme="minorEastAsia" w:hint="eastAsia"/>
                <w:lang w:val="en-US" w:eastAsia="ja-JP"/>
              </w:rPr>
              <w:t xml:space="preserve"> requirement is described</w:t>
            </w:r>
          </w:p>
        </w:tc>
      </w:tr>
      <w:tr w:rsidR="0018293E" w:rsidRPr="00930464" w14:paraId="546E4876" w14:textId="77777777" w:rsidTr="0018293E">
        <w:tc>
          <w:tcPr>
            <w:tcW w:w="2270" w:type="dxa"/>
            <w:gridSpan w:val="2"/>
            <w:tcBorders>
              <w:top w:val="nil"/>
              <w:left w:val="single" w:sz="4" w:space="0" w:color="auto"/>
              <w:bottom w:val="nil"/>
              <w:right w:val="nil"/>
            </w:tcBorders>
          </w:tcPr>
          <w:p w14:paraId="694517CF" w14:textId="77777777" w:rsidR="0018293E" w:rsidRDefault="0018293E" w:rsidP="00671A5A">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1AAF5C22" w14:textId="77777777" w:rsidR="0018293E" w:rsidRDefault="0018293E" w:rsidP="00671A5A">
            <w:pPr>
              <w:pStyle w:val="CRCoverPage"/>
              <w:spacing w:after="0" w:line="276" w:lineRule="auto"/>
              <w:rPr>
                <w:noProof/>
                <w:sz w:val="8"/>
                <w:szCs w:val="8"/>
              </w:rPr>
            </w:pPr>
          </w:p>
        </w:tc>
      </w:tr>
      <w:tr w:rsidR="0018293E" w:rsidRPr="00930464" w14:paraId="67DB7FC1" w14:textId="77777777" w:rsidTr="0018293E">
        <w:tc>
          <w:tcPr>
            <w:tcW w:w="2270" w:type="dxa"/>
            <w:gridSpan w:val="2"/>
            <w:tcBorders>
              <w:top w:val="nil"/>
              <w:left w:val="single" w:sz="4" w:space="0" w:color="auto"/>
              <w:bottom w:val="single" w:sz="4" w:space="0" w:color="auto"/>
              <w:right w:val="nil"/>
            </w:tcBorders>
            <w:hideMark/>
          </w:tcPr>
          <w:p w14:paraId="25DEB4FB" w14:textId="77777777" w:rsidR="0018293E" w:rsidRDefault="0018293E" w:rsidP="00671A5A">
            <w:pPr>
              <w:pStyle w:val="CRCoverPage"/>
              <w:tabs>
                <w:tab w:val="right" w:pos="2184"/>
              </w:tabs>
              <w:spacing w:after="0" w:line="276" w:lineRule="auto"/>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hideMark/>
          </w:tcPr>
          <w:p w14:paraId="6BD1BA0D" w14:textId="15A4AB2A" w:rsidR="0018293E" w:rsidRPr="008A4F79" w:rsidRDefault="0018293E" w:rsidP="00AD6798">
            <w:pPr>
              <w:pStyle w:val="CRCoverPage"/>
              <w:spacing w:after="0" w:line="276" w:lineRule="auto"/>
              <w:ind w:left="100"/>
              <w:rPr>
                <w:rFonts w:eastAsiaTheme="minorEastAsia"/>
                <w:noProof/>
                <w:lang w:eastAsia="ja-JP"/>
              </w:rPr>
            </w:pPr>
            <w:r>
              <w:rPr>
                <w:rFonts w:eastAsiaTheme="minorEastAsia"/>
                <w:noProof/>
                <w:lang w:eastAsia="ja-JP"/>
              </w:rPr>
              <w:t>A</w:t>
            </w:r>
            <w:r>
              <w:rPr>
                <w:rFonts w:eastAsiaTheme="minorEastAsia" w:hint="eastAsia"/>
                <w:noProof/>
                <w:lang w:eastAsia="ja-JP"/>
              </w:rPr>
              <w:t xml:space="preserve">n indoor anechoic chamber test method is not available for </w:t>
            </w:r>
            <w:r>
              <w:rPr>
                <w:rFonts w:eastAsiaTheme="minorEastAsia"/>
                <w:noProof/>
                <w:lang w:eastAsia="ja-JP"/>
              </w:rPr>
              <w:t>OBUE</w:t>
            </w:r>
            <w:r>
              <w:rPr>
                <w:rFonts w:eastAsiaTheme="minorEastAsia" w:hint="eastAsia"/>
                <w:noProof/>
                <w:lang w:eastAsia="ja-JP"/>
              </w:rPr>
              <w:t xml:space="preserve"> OTA test.</w:t>
            </w:r>
          </w:p>
        </w:tc>
      </w:tr>
      <w:tr w:rsidR="0018293E" w:rsidRPr="00930464" w14:paraId="01A23206" w14:textId="77777777" w:rsidTr="0018293E">
        <w:tc>
          <w:tcPr>
            <w:tcW w:w="2270" w:type="dxa"/>
            <w:gridSpan w:val="2"/>
          </w:tcPr>
          <w:p w14:paraId="6AC0F2D7" w14:textId="77777777" w:rsidR="0018293E" w:rsidRDefault="0018293E" w:rsidP="00671A5A">
            <w:pPr>
              <w:pStyle w:val="CRCoverPage"/>
              <w:spacing w:after="0" w:line="276" w:lineRule="auto"/>
              <w:rPr>
                <w:b/>
                <w:i/>
                <w:noProof/>
                <w:sz w:val="8"/>
                <w:szCs w:val="8"/>
              </w:rPr>
            </w:pPr>
          </w:p>
        </w:tc>
        <w:tc>
          <w:tcPr>
            <w:tcW w:w="7375" w:type="dxa"/>
            <w:gridSpan w:val="9"/>
          </w:tcPr>
          <w:p w14:paraId="0731193F" w14:textId="77777777" w:rsidR="0018293E" w:rsidRDefault="0018293E" w:rsidP="00671A5A">
            <w:pPr>
              <w:pStyle w:val="CRCoverPage"/>
              <w:spacing w:after="0" w:line="276" w:lineRule="auto"/>
              <w:rPr>
                <w:noProof/>
                <w:sz w:val="8"/>
                <w:szCs w:val="8"/>
              </w:rPr>
            </w:pPr>
          </w:p>
        </w:tc>
      </w:tr>
      <w:tr w:rsidR="0018293E" w14:paraId="7B995A02" w14:textId="77777777" w:rsidTr="0018293E">
        <w:tc>
          <w:tcPr>
            <w:tcW w:w="2270" w:type="dxa"/>
            <w:gridSpan w:val="2"/>
            <w:tcBorders>
              <w:top w:val="single" w:sz="4" w:space="0" w:color="auto"/>
              <w:left w:val="single" w:sz="4" w:space="0" w:color="auto"/>
              <w:bottom w:val="nil"/>
              <w:right w:val="nil"/>
            </w:tcBorders>
            <w:hideMark/>
          </w:tcPr>
          <w:p w14:paraId="4665C322" w14:textId="77777777" w:rsidR="0018293E" w:rsidRDefault="0018293E" w:rsidP="00671A5A">
            <w:pPr>
              <w:pStyle w:val="CRCoverPage"/>
              <w:tabs>
                <w:tab w:val="right" w:pos="2184"/>
              </w:tabs>
              <w:spacing w:after="0" w:line="276" w:lineRule="auto"/>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48FBB69C" w14:textId="77777777" w:rsidR="0018293E" w:rsidRPr="008A4F79" w:rsidRDefault="0018293E" w:rsidP="00671A5A">
            <w:pPr>
              <w:pStyle w:val="CRCoverPage"/>
              <w:spacing w:after="0" w:line="276" w:lineRule="auto"/>
              <w:ind w:left="100"/>
              <w:rPr>
                <w:rFonts w:eastAsiaTheme="minorEastAsia"/>
                <w:noProof/>
                <w:lang w:eastAsia="ja-JP"/>
              </w:rPr>
            </w:pPr>
            <w:r>
              <w:rPr>
                <w:rFonts w:eastAsiaTheme="minorEastAsia" w:hint="eastAsia"/>
                <w:noProof/>
                <w:lang w:eastAsia="ja-JP"/>
              </w:rPr>
              <w:t>10.3</w:t>
            </w:r>
          </w:p>
        </w:tc>
      </w:tr>
      <w:tr w:rsidR="0018293E" w14:paraId="674751F4" w14:textId="77777777" w:rsidTr="0018293E">
        <w:tc>
          <w:tcPr>
            <w:tcW w:w="2270" w:type="dxa"/>
            <w:gridSpan w:val="2"/>
            <w:tcBorders>
              <w:top w:val="nil"/>
              <w:left w:val="single" w:sz="4" w:space="0" w:color="auto"/>
              <w:bottom w:val="nil"/>
              <w:right w:val="nil"/>
            </w:tcBorders>
          </w:tcPr>
          <w:p w14:paraId="451EE8AD" w14:textId="77777777" w:rsidR="0018293E" w:rsidRDefault="0018293E" w:rsidP="00671A5A">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4DD108B1" w14:textId="77777777" w:rsidR="0018293E" w:rsidRDefault="0018293E" w:rsidP="00671A5A">
            <w:pPr>
              <w:pStyle w:val="CRCoverPage"/>
              <w:spacing w:after="0" w:line="276" w:lineRule="auto"/>
              <w:rPr>
                <w:noProof/>
                <w:sz w:val="8"/>
                <w:szCs w:val="8"/>
              </w:rPr>
            </w:pPr>
          </w:p>
        </w:tc>
      </w:tr>
      <w:tr w:rsidR="0018293E" w14:paraId="562B204A" w14:textId="77777777" w:rsidTr="0018293E">
        <w:tc>
          <w:tcPr>
            <w:tcW w:w="2270" w:type="dxa"/>
            <w:gridSpan w:val="2"/>
            <w:tcBorders>
              <w:top w:val="nil"/>
              <w:left w:val="single" w:sz="4" w:space="0" w:color="auto"/>
              <w:bottom w:val="nil"/>
              <w:right w:val="nil"/>
            </w:tcBorders>
          </w:tcPr>
          <w:p w14:paraId="361FEDCF" w14:textId="77777777" w:rsidR="0018293E" w:rsidRDefault="0018293E" w:rsidP="00671A5A">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14:paraId="01F2F4D2" w14:textId="77777777" w:rsidR="0018293E" w:rsidRDefault="0018293E" w:rsidP="00671A5A">
            <w:pPr>
              <w:pStyle w:val="CRCoverPage"/>
              <w:spacing w:after="0" w:line="276" w:lineRule="auto"/>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0A6CEDD" w14:textId="77777777" w:rsidR="0018293E" w:rsidRDefault="0018293E" w:rsidP="00671A5A">
            <w:pPr>
              <w:pStyle w:val="CRCoverPage"/>
              <w:spacing w:after="0" w:line="276" w:lineRule="auto"/>
              <w:jc w:val="center"/>
              <w:rPr>
                <w:b/>
                <w:caps/>
                <w:noProof/>
              </w:rPr>
            </w:pPr>
            <w:r>
              <w:rPr>
                <w:b/>
                <w:caps/>
                <w:noProof/>
              </w:rPr>
              <w:t>N</w:t>
            </w:r>
          </w:p>
        </w:tc>
        <w:tc>
          <w:tcPr>
            <w:tcW w:w="2978" w:type="dxa"/>
            <w:gridSpan w:val="3"/>
          </w:tcPr>
          <w:p w14:paraId="7A5AE56D" w14:textId="77777777" w:rsidR="0018293E" w:rsidRDefault="0018293E" w:rsidP="00671A5A">
            <w:pPr>
              <w:pStyle w:val="CRCoverPage"/>
              <w:tabs>
                <w:tab w:val="right" w:pos="2893"/>
              </w:tabs>
              <w:spacing w:after="0" w:line="276" w:lineRule="auto"/>
              <w:rPr>
                <w:noProof/>
              </w:rPr>
            </w:pPr>
          </w:p>
        </w:tc>
        <w:tc>
          <w:tcPr>
            <w:tcW w:w="3829" w:type="dxa"/>
            <w:gridSpan w:val="4"/>
            <w:tcBorders>
              <w:top w:val="nil"/>
              <w:left w:val="nil"/>
              <w:bottom w:val="nil"/>
              <w:right w:val="single" w:sz="4" w:space="0" w:color="auto"/>
            </w:tcBorders>
          </w:tcPr>
          <w:p w14:paraId="0C208215" w14:textId="77777777" w:rsidR="0018293E" w:rsidRDefault="0018293E" w:rsidP="00671A5A">
            <w:pPr>
              <w:pStyle w:val="CRCoverPage"/>
              <w:spacing w:after="0" w:line="276" w:lineRule="auto"/>
              <w:ind w:left="99"/>
              <w:rPr>
                <w:noProof/>
              </w:rPr>
            </w:pPr>
          </w:p>
        </w:tc>
      </w:tr>
      <w:tr w:rsidR="0018293E" w14:paraId="24DBD0F0" w14:textId="77777777" w:rsidTr="0018293E">
        <w:tc>
          <w:tcPr>
            <w:tcW w:w="2270" w:type="dxa"/>
            <w:gridSpan w:val="2"/>
            <w:tcBorders>
              <w:top w:val="nil"/>
              <w:left w:val="single" w:sz="4" w:space="0" w:color="auto"/>
              <w:bottom w:val="nil"/>
              <w:right w:val="nil"/>
            </w:tcBorders>
            <w:hideMark/>
          </w:tcPr>
          <w:p w14:paraId="4F82ADB8" w14:textId="77777777" w:rsidR="0018293E" w:rsidRDefault="0018293E" w:rsidP="00671A5A">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34F48D4" w14:textId="77777777" w:rsidR="0018293E" w:rsidRDefault="0018293E" w:rsidP="00671A5A">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3A9D6D0" w14:textId="77777777" w:rsidR="0018293E" w:rsidRDefault="0018293E" w:rsidP="00671A5A">
            <w:pPr>
              <w:pStyle w:val="CRCoverPage"/>
              <w:spacing w:after="0" w:line="276" w:lineRule="auto"/>
              <w:jc w:val="center"/>
              <w:rPr>
                <w:b/>
                <w:caps/>
                <w:noProof/>
              </w:rPr>
            </w:pPr>
            <w:r>
              <w:rPr>
                <w:b/>
                <w:caps/>
                <w:noProof/>
              </w:rPr>
              <w:t>X</w:t>
            </w:r>
          </w:p>
        </w:tc>
        <w:tc>
          <w:tcPr>
            <w:tcW w:w="2978" w:type="dxa"/>
            <w:gridSpan w:val="3"/>
            <w:hideMark/>
          </w:tcPr>
          <w:p w14:paraId="55A2D5AF" w14:textId="77777777" w:rsidR="0018293E" w:rsidRDefault="0018293E" w:rsidP="00671A5A">
            <w:pPr>
              <w:pStyle w:val="CRCoverPage"/>
              <w:tabs>
                <w:tab w:val="right" w:pos="2893"/>
              </w:tabs>
              <w:spacing w:after="0" w:line="276" w:lineRule="auto"/>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14:paraId="62EC789B" w14:textId="77777777" w:rsidR="0018293E" w:rsidRDefault="0018293E" w:rsidP="00671A5A">
            <w:pPr>
              <w:pStyle w:val="CRCoverPage"/>
              <w:spacing w:after="0" w:line="276" w:lineRule="auto"/>
              <w:ind w:left="99"/>
              <w:rPr>
                <w:noProof/>
              </w:rPr>
            </w:pPr>
            <w:r>
              <w:rPr>
                <w:noProof/>
              </w:rPr>
              <w:t xml:space="preserve">TS/TR ... CR ... </w:t>
            </w:r>
          </w:p>
        </w:tc>
      </w:tr>
      <w:tr w:rsidR="0018293E" w14:paraId="09B043E0" w14:textId="77777777" w:rsidTr="0018293E">
        <w:tc>
          <w:tcPr>
            <w:tcW w:w="2270" w:type="dxa"/>
            <w:gridSpan w:val="2"/>
            <w:tcBorders>
              <w:top w:val="nil"/>
              <w:left w:val="single" w:sz="4" w:space="0" w:color="auto"/>
              <w:bottom w:val="nil"/>
              <w:right w:val="nil"/>
            </w:tcBorders>
            <w:hideMark/>
          </w:tcPr>
          <w:p w14:paraId="1FEB5FFB" w14:textId="77777777" w:rsidR="0018293E" w:rsidRDefault="0018293E" w:rsidP="00671A5A">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3CDDD07" w14:textId="77777777" w:rsidR="0018293E" w:rsidRDefault="0018293E" w:rsidP="00671A5A">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BA51BE7" w14:textId="77777777" w:rsidR="0018293E" w:rsidRDefault="0018293E" w:rsidP="00671A5A">
            <w:pPr>
              <w:pStyle w:val="CRCoverPage"/>
              <w:spacing w:after="0" w:line="276" w:lineRule="auto"/>
              <w:jc w:val="center"/>
              <w:rPr>
                <w:b/>
                <w:caps/>
                <w:noProof/>
              </w:rPr>
            </w:pPr>
            <w:r>
              <w:rPr>
                <w:b/>
                <w:caps/>
                <w:noProof/>
              </w:rPr>
              <w:t>X</w:t>
            </w:r>
          </w:p>
        </w:tc>
        <w:tc>
          <w:tcPr>
            <w:tcW w:w="2978" w:type="dxa"/>
            <w:gridSpan w:val="3"/>
            <w:hideMark/>
          </w:tcPr>
          <w:p w14:paraId="782C35E5" w14:textId="77777777" w:rsidR="0018293E" w:rsidRDefault="0018293E" w:rsidP="00671A5A">
            <w:pPr>
              <w:pStyle w:val="CRCoverPage"/>
              <w:spacing w:after="0" w:line="276" w:lineRule="auto"/>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531C8F3F" w14:textId="77777777" w:rsidR="0018293E" w:rsidRDefault="0018293E" w:rsidP="00671A5A">
            <w:pPr>
              <w:pStyle w:val="CRCoverPage"/>
              <w:spacing w:after="0" w:line="276" w:lineRule="auto"/>
              <w:ind w:left="99"/>
              <w:rPr>
                <w:noProof/>
              </w:rPr>
            </w:pPr>
            <w:r>
              <w:rPr>
                <w:noProof/>
              </w:rPr>
              <w:t xml:space="preserve">TS/TR ... CR ... </w:t>
            </w:r>
          </w:p>
        </w:tc>
      </w:tr>
      <w:tr w:rsidR="0018293E" w14:paraId="0677BC14" w14:textId="77777777" w:rsidTr="0018293E">
        <w:tc>
          <w:tcPr>
            <w:tcW w:w="2270" w:type="dxa"/>
            <w:gridSpan w:val="2"/>
            <w:tcBorders>
              <w:top w:val="nil"/>
              <w:left w:val="single" w:sz="4" w:space="0" w:color="auto"/>
              <w:bottom w:val="nil"/>
              <w:right w:val="nil"/>
            </w:tcBorders>
            <w:hideMark/>
          </w:tcPr>
          <w:p w14:paraId="4A288FA3" w14:textId="77777777" w:rsidR="0018293E" w:rsidRDefault="0018293E" w:rsidP="00671A5A">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11B40F3" w14:textId="77777777" w:rsidR="0018293E" w:rsidRDefault="0018293E" w:rsidP="00671A5A">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D9770DC" w14:textId="77777777" w:rsidR="0018293E" w:rsidRDefault="0018293E" w:rsidP="00671A5A">
            <w:pPr>
              <w:pStyle w:val="CRCoverPage"/>
              <w:spacing w:after="0" w:line="276" w:lineRule="auto"/>
              <w:jc w:val="center"/>
              <w:rPr>
                <w:b/>
                <w:caps/>
                <w:noProof/>
              </w:rPr>
            </w:pPr>
            <w:r>
              <w:rPr>
                <w:b/>
                <w:caps/>
                <w:noProof/>
              </w:rPr>
              <w:t>X</w:t>
            </w:r>
          </w:p>
        </w:tc>
        <w:tc>
          <w:tcPr>
            <w:tcW w:w="2978" w:type="dxa"/>
            <w:gridSpan w:val="3"/>
            <w:hideMark/>
          </w:tcPr>
          <w:p w14:paraId="15D185CF" w14:textId="77777777" w:rsidR="0018293E" w:rsidRDefault="0018293E" w:rsidP="00671A5A">
            <w:pPr>
              <w:pStyle w:val="CRCoverPage"/>
              <w:spacing w:after="0" w:line="276" w:lineRule="auto"/>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14:paraId="22072088" w14:textId="77777777" w:rsidR="0018293E" w:rsidRDefault="0018293E" w:rsidP="00671A5A">
            <w:pPr>
              <w:pStyle w:val="CRCoverPage"/>
              <w:spacing w:after="0" w:line="276" w:lineRule="auto"/>
              <w:ind w:left="99"/>
              <w:rPr>
                <w:noProof/>
              </w:rPr>
            </w:pPr>
            <w:r>
              <w:rPr>
                <w:noProof/>
              </w:rPr>
              <w:t xml:space="preserve">TS/TR ... CR ... </w:t>
            </w:r>
          </w:p>
        </w:tc>
      </w:tr>
      <w:tr w:rsidR="0018293E" w14:paraId="66B8677A" w14:textId="77777777" w:rsidTr="0018293E">
        <w:tc>
          <w:tcPr>
            <w:tcW w:w="2270" w:type="dxa"/>
            <w:gridSpan w:val="2"/>
            <w:tcBorders>
              <w:top w:val="nil"/>
              <w:left w:val="single" w:sz="4" w:space="0" w:color="auto"/>
              <w:bottom w:val="nil"/>
              <w:right w:val="nil"/>
            </w:tcBorders>
          </w:tcPr>
          <w:p w14:paraId="3A77075C" w14:textId="77777777" w:rsidR="0018293E" w:rsidRDefault="0018293E" w:rsidP="00671A5A">
            <w:pPr>
              <w:pStyle w:val="CRCoverPage"/>
              <w:spacing w:after="0" w:line="276" w:lineRule="auto"/>
              <w:rPr>
                <w:b/>
                <w:i/>
                <w:noProof/>
              </w:rPr>
            </w:pPr>
          </w:p>
        </w:tc>
        <w:tc>
          <w:tcPr>
            <w:tcW w:w="7375" w:type="dxa"/>
            <w:gridSpan w:val="9"/>
            <w:tcBorders>
              <w:top w:val="nil"/>
              <w:left w:val="nil"/>
              <w:bottom w:val="nil"/>
              <w:right w:val="single" w:sz="4" w:space="0" w:color="auto"/>
            </w:tcBorders>
          </w:tcPr>
          <w:p w14:paraId="036221D4" w14:textId="77777777" w:rsidR="0018293E" w:rsidRDefault="0018293E" w:rsidP="00671A5A">
            <w:pPr>
              <w:pStyle w:val="CRCoverPage"/>
              <w:spacing w:after="0" w:line="276" w:lineRule="auto"/>
              <w:rPr>
                <w:noProof/>
              </w:rPr>
            </w:pPr>
          </w:p>
        </w:tc>
      </w:tr>
      <w:tr w:rsidR="0018293E" w14:paraId="49AD6125" w14:textId="77777777" w:rsidTr="0018293E">
        <w:tc>
          <w:tcPr>
            <w:tcW w:w="2270" w:type="dxa"/>
            <w:gridSpan w:val="2"/>
            <w:tcBorders>
              <w:top w:val="nil"/>
              <w:left w:val="single" w:sz="4" w:space="0" w:color="auto"/>
              <w:bottom w:val="single" w:sz="4" w:space="0" w:color="auto"/>
              <w:right w:val="nil"/>
            </w:tcBorders>
            <w:hideMark/>
          </w:tcPr>
          <w:p w14:paraId="4B66ACA1" w14:textId="77777777" w:rsidR="0018293E" w:rsidRDefault="0018293E" w:rsidP="00671A5A">
            <w:pPr>
              <w:pStyle w:val="CRCoverPage"/>
              <w:tabs>
                <w:tab w:val="right" w:pos="2184"/>
              </w:tabs>
              <w:spacing w:after="0" w:line="276" w:lineRule="auto"/>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3CF97940" w14:textId="77777777" w:rsidR="0018293E" w:rsidRDefault="0018293E" w:rsidP="00671A5A">
            <w:pPr>
              <w:pStyle w:val="CRCoverPage"/>
              <w:spacing w:after="0" w:line="276" w:lineRule="auto"/>
              <w:ind w:left="100"/>
              <w:rPr>
                <w:noProof/>
              </w:rPr>
            </w:pPr>
          </w:p>
        </w:tc>
      </w:tr>
    </w:tbl>
    <w:p w14:paraId="1B749A91" w14:textId="77777777" w:rsidR="00AD6798" w:rsidRDefault="00AD6798" w:rsidP="00AD6798">
      <w:pPr>
        <w:pStyle w:val="CRCoverPage"/>
        <w:spacing w:after="0"/>
        <w:rPr>
          <w:noProof/>
          <w:sz w:val="8"/>
          <w:szCs w:val="8"/>
        </w:rPr>
      </w:pPr>
    </w:p>
    <w:p w14:paraId="635A6326" w14:textId="77777777" w:rsidR="00AD6798" w:rsidRDefault="00AD6798" w:rsidP="00AD6798">
      <w:pPr>
        <w:rPr>
          <w:rFonts w:ascii="Arial" w:hAnsi="Arial" w:cs="Arial"/>
          <w:b/>
          <w:sz w:val="24"/>
          <w:szCs w:val="24"/>
          <w:lang w:val="en-US"/>
        </w:rPr>
      </w:pPr>
      <w:r>
        <w:rPr>
          <w:rFonts w:ascii="Arial" w:hAnsi="Arial" w:cs="Arial"/>
          <w:b/>
          <w:sz w:val="24"/>
          <w:szCs w:val="24"/>
          <w:lang w:val="en-US"/>
        </w:rPr>
        <w:br w:type="page"/>
      </w:r>
    </w:p>
    <w:p w14:paraId="182C1452" w14:textId="77777777" w:rsidR="00BF782B" w:rsidRPr="00EE67B8" w:rsidRDefault="00BF782B" w:rsidP="00BF782B">
      <w:pPr>
        <w:keepNext/>
        <w:keepLines/>
        <w:spacing w:before="180" w:after="180"/>
        <w:ind w:left="1134" w:hanging="1134"/>
        <w:outlineLvl w:val="1"/>
        <w:rPr>
          <w:rFonts w:ascii="Arial" w:eastAsia="SimSun" w:hAnsi="Arial"/>
          <w:sz w:val="32"/>
        </w:rPr>
      </w:pPr>
      <w:r w:rsidRPr="00EE67B8">
        <w:rPr>
          <w:rFonts w:ascii="Arial" w:eastAsia="SimSun" w:hAnsi="Arial"/>
          <w:sz w:val="32"/>
        </w:rPr>
        <w:lastRenderedPageBreak/>
        <w:t>10.</w:t>
      </w:r>
      <w:r>
        <w:rPr>
          <w:rFonts w:ascii="Arial" w:hAnsi="Arial" w:hint="eastAsia"/>
          <w:sz w:val="32"/>
          <w:lang w:eastAsia="ja-JP"/>
        </w:rPr>
        <w:t>3</w:t>
      </w:r>
      <w:r w:rsidRPr="00EE67B8">
        <w:rPr>
          <w:rFonts w:ascii="Arial" w:eastAsia="SimSun" w:hAnsi="Arial"/>
          <w:sz w:val="32"/>
        </w:rPr>
        <w:t xml:space="preserve"> </w:t>
      </w:r>
      <w:r w:rsidRPr="00EE67B8">
        <w:rPr>
          <w:rFonts w:ascii="Arial" w:eastAsia="SimSun" w:hAnsi="Arial"/>
          <w:sz w:val="32"/>
        </w:rPr>
        <w:tab/>
      </w:r>
      <w:r w:rsidRPr="003B7DCD">
        <w:rPr>
          <w:rFonts w:ascii="Arial" w:eastAsia="SimSun" w:hAnsi="Arial"/>
          <w:sz w:val="32"/>
        </w:rPr>
        <w:t>Measurement uncertainty for TRP requirements</w:t>
      </w:r>
    </w:p>
    <w:p w14:paraId="6E145904" w14:textId="77777777" w:rsidR="00BF782B" w:rsidRDefault="00BF782B" w:rsidP="00BF782B">
      <w:pPr>
        <w:rPr>
          <w:lang w:val="en-US" w:eastAsia="ja-JP"/>
        </w:rPr>
      </w:pPr>
      <w:r w:rsidRPr="004F7E18">
        <w:rPr>
          <w:lang w:val="en-US" w:eastAsia="zh-CN"/>
        </w:rPr>
        <w:t xml:space="preserve">Based on the definition of the TRP measurement, the measurement uncertainty of the </w:t>
      </w:r>
      <w:r w:rsidRPr="004F7E18">
        <w:rPr>
          <w:i/>
          <w:lang w:val="en-US" w:eastAsia="zh-CN"/>
        </w:rPr>
        <w:t>TRP requirement</w:t>
      </w:r>
      <w:r w:rsidRPr="004F7E18">
        <w:rPr>
          <w:lang w:val="en-US" w:eastAsia="zh-CN"/>
        </w:rPr>
        <w:t xml:space="preserve"> rel</w:t>
      </w:r>
      <w:r>
        <w:rPr>
          <w:lang w:val="en-US" w:eastAsia="zh-CN"/>
        </w:rPr>
        <w:t>ies</w:t>
      </w:r>
      <w:r w:rsidRPr="004F7E18">
        <w:rPr>
          <w:lang w:val="en-US" w:eastAsia="zh-CN"/>
        </w:rPr>
        <w:t xml:space="preserve"> on the measurement uncertainty derivation for the directional requirements, with consideration of the additional uncertainty contributors, depending on the OTA test range and sampling grid.</w:t>
      </w:r>
    </w:p>
    <w:p w14:paraId="57392CB7" w14:textId="77777777" w:rsidR="00565492" w:rsidRDefault="00565492" w:rsidP="00565492">
      <w:pPr>
        <w:keepNext/>
        <w:keepLines/>
        <w:overflowPunct w:val="0"/>
        <w:autoSpaceDE w:val="0"/>
        <w:autoSpaceDN w:val="0"/>
        <w:adjustRightInd w:val="0"/>
        <w:spacing w:before="120" w:after="180"/>
        <w:ind w:left="1134" w:hanging="1134"/>
        <w:textAlignment w:val="baseline"/>
        <w:outlineLvl w:val="2"/>
        <w:rPr>
          <w:ins w:id="4" w:author="作成者"/>
          <w:rFonts w:ascii="Arial" w:hAnsi="Arial"/>
          <w:sz w:val="28"/>
          <w:lang w:eastAsia="ja-JP"/>
        </w:rPr>
      </w:pPr>
      <w:ins w:id="5" w:author="作成者">
        <w:r w:rsidRPr="00743748">
          <w:rPr>
            <w:rFonts w:ascii="Arial" w:hAnsi="Arial"/>
            <w:sz w:val="28"/>
            <w:lang w:eastAsia="en-CA"/>
          </w:rPr>
          <w:t>10.</w:t>
        </w:r>
        <w:r>
          <w:rPr>
            <w:rFonts w:ascii="Arial" w:hAnsi="Arial" w:hint="eastAsia"/>
            <w:sz w:val="28"/>
            <w:lang w:eastAsia="ja-JP"/>
          </w:rPr>
          <w:t>3</w:t>
        </w:r>
        <w:r w:rsidRPr="00743748">
          <w:rPr>
            <w:rFonts w:ascii="Arial" w:hAnsi="Arial"/>
            <w:sz w:val="28"/>
            <w:lang w:eastAsia="en-CA"/>
          </w:rPr>
          <w:t>.1</w:t>
        </w:r>
        <w:r w:rsidRPr="00743748">
          <w:rPr>
            <w:rFonts w:ascii="Arial" w:hAnsi="Arial"/>
            <w:sz w:val="28"/>
            <w:lang w:eastAsia="en-CA"/>
          </w:rPr>
          <w:tab/>
        </w:r>
        <w:r>
          <w:rPr>
            <w:rFonts w:ascii="Arial" w:hAnsi="Arial" w:hint="eastAsia"/>
            <w:sz w:val="28"/>
            <w:lang w:eastAsia="ja-JP"/>
          </w:rPr>
          <w:t>General</w:t>
        </w:r>
      </w:ins>
    </w:p>
    <w:p w14:paraId="47753DAC" w14:textId="77777777" w:rsidR="00565492" w:rsidRDefault="00565492" w:rsidP="00565492">
      <w:pPr>
        <w:rPr>
          <w:ins w:id="6" w:author="作成者"/>
          <w:lang w:val="en-US" w:eastAsia="ja-JP"/>
        </w:rPr>
      </w:pPr>
      <w:ins w:id="7" w:author="作成者">
        <w:r w:rsidRPr="004F7E18">
          <w:rPr>
            <w:lang w:val="en-US" w:eastAsia="zh-CN"/>
          </w:rPr>
          <w:t>For the derivation of the measurement uncertainty for direction requirements, the approach already defined in the TR</w:t>
        </w:r>
        <w:r>
          <w:rPr>
            <w:lang w:val="en-US" w:eastAsia="zh-CN"/>
          </w:rPr>
          <w:t> </w:t>
        </w:r>
        <w:r w:rsidRPr="004F7E18">
          <w:rPr>
            <w:lang w:val="en-US" w:eastAsia="zh-CN"/>
          </w:rPr>
          <w:t xml:space="preserve">37.842 [4] </w:t>
        </w:r>
        <w:r>
          <w:rPr>
            <w:lang w:val="en-US" w:eastAsia="zh-CN"/>
          </w:rPr>
          <w:t>should</w:t>
        </w:r>
        <w:r w:rsidRPr="004F7E18">
          <w:rPr>
            <w:lang w:val="en-US" w:eastAsia="zh-CN"/>
          </w:rPr>
          <w:t xml:space="preserve"> be reused as much as possible. </w:t>
        </w:r>
      </w:ins>
    </w:p>
    <w:p w14:paraId="77CBDD7A" w14:textId="77777777" w:rsidR="00565492" w:rsidRDefault="00565492" w:rsidP="00565492">
      <w:pPr>
        <w:pStyle w:val="B1"/>
        <w:rPr>
          <w:ins w:id="8" w:author="作成者"/>
          <w:lang w:eastAsia="ja-JP"/>
        </w:rPr>
      </w:pPr>
    </w:p>
    <w:p w14:paraId="62FC8409" w14:textId="77777777" w:rsidR="00565492" w:rsidRDefault="00565492" w:rsidP="00565492">
      <w:pPr>
        <w:keepNext/>
        <w:keepLines/>
        <w:overflowPunct w:val="0"/>
        <w:autoSpaceDE w:val="0"/>
        <w:autoSpaceDN w:val="0"/>
        <w:adjustRightInd w:val="0"/>
        <w:spacing w:before="120" w:after="180"/>
        <w:ind w:left="1134" w:hanging="1134"/>
        <w:textAlignment w:val="baseline"/>
        <w:outlineLvl w:val="2"/>
        <w:rPr>
          <w:ins w:id="9" w:author="作成者"/>
          <w:rFonts w:ascii="Arial" w:hAnsi="Arial"/>
          <w:sz w:val="28"/>
          <w:lang w:eastAsia="ja-JP"/>
        </w:rPr>
      </w:pPr>
      <w:bookmarkStart w:id="10" w:name="_Hlk506307818"/>
      <w:ins w:id="11" w:author="作成者">
        <w:r w:rsidRPr="00743748">
          <w:rPr>
            <w:rFonts w:ascii="Arial" w:hAnsi="Arial"/>
            <w:sz w:val="28"/>
            <w:lang w:eastAsia="en-CA"/>
          </w:rPr>
          <w:t>10.</w:t>
        </w:r>
        <w:r>
          <w:rPr>
            <w:rFonts w:ascii="Arial" w:hAnsi="Arial" w:hint="eastAsia"/>
            <w:sz w:val="28"/>
            <w:lang w:eastAsia="ja-JP"/>
          </w:rPr>
          <w:t>3</w:t>
        </w:r>
        <w:r w:rsidRPr="00743748">
          <w:rPr>
            <w:rFonts w:ascii="Arial" w:hAnsi="Arial"/>
            <w:sz w:val="28"/>
            <w:lang w:eastAsia="en-CA"/>
          </w:rPr>
          <w:t>.</w:t>
        </w:r>
        <w:r>
          <w:rPr>
            <w:rFonts w:ascii="Arial" w:hAnsi="Arial" w:hint="eastAsia"/>
            <w:sz w:val="28"/>
            <w:lang w:eastAsia="ja-JP"/>
          </w:rPr>
          <w:t>2</w:t>
        </w:r>
        <w:r w:rsidRPr="00743748">
          <w:rPr>
            <w:rFonts w:ascii="Arial" w:hAnsi="Arial"/>
            <w:sz w:val="28"/>
            <w:lang w:eastAsia="en-CA"/>
          </w:rPr>
          <w:tab/>
        </w:r>
        <w:r>
          <w:rPr>
            <w:rFonts w:ascii="Arial" w:hAnsi="Arial"/>
            <w:sz w:val="28"/>
            <w:lang w:eastAsia="en-CA"/>
          </w:rPr>
          <w:t xml:space="preserve">Indoor anechoic chamber Test Method for </w:t>
        </w:r>
        <w:r>
          <w:rPr>
            <w:rFonts w:ascii="Arial" w:hAnsi="Arial" w:hint="eastAsia"/>
            <w:sz w:val="28"/>
            <w:lang w:eastAsia="ja-JP"/>
          </w:rPr>
          <w:t>OBUE</w:t>
        </w:r>
      </w:ins>
    </w:p>
    <w:p w14:paraId="0C622AB5" w14:textId="77777777" w:rsidR="00565492" w:rsidRDefault="00565492" w:rsidP="00565492">
      <w:pPr>
        <w:pStyle w:val="H6"/>
        <w:rPr>
          <w:ins w:id="12" w:author="作成者"/>
          <w:sz w:val="24"/>
          <w:szCs w:val="24"/>
          <w:lang w:eastAsia="ja-JP"/>
        </w:rPr>
      </w:pPr>
      <w:ins w:id="13" w:author="作成者">
        <w:r>
          <w:rPr>
            <w:sz w:val="24"/>
            <w:szCs w:val="24"/>
            <w:lang w:eastAsia="en-CA"/>
          </w:rPr>
          <w:t>10.</w:t>
        </w:r>
        <w:r>
          <w:rPr>
            <w:rFonts w:hint="eastAsia"/>
            <w:sz w:val="24"/>
            <w:szCs w:val="24"/>
            <w:lang w:eastAsia="ja-JP"/>
          </w:rPr>
          <w:t>3</w:t>
        </w:r>
        <w:r w:rsidRPr="007B506F">
          <w:rPr>
            <w:sz w:val="24"/>
            <w:szCs w:val="24"/>
            <w:lang w:eastAsia="en-CA"/>
          </w:rPr>
          <w:t>.</w:t>
        </w:r>
        <w:r w:rsidRPr="007B506F">
          <w:rPr>
            <w:rFonts w:hint="eastAsia"/>
            <w:sz w:val="24"/>
            <w:szCs w:val="24"/>
            <w:lang w:eastAsia="ja-JP"/>
          </w:rPr>
          <w:t>2</w:t>
        </w:r>
        <w:r>
          <w:rPr>
            <w:rFonts w:hint="eastAsia"/>
            <w:sz w:val="24"/>
            <w:szCs w:val="24"/>
            <w:lang w:eastAsia="ja-JP"/>
          </w:rPr>
          <w:t>.1</w:t>
        </w:r>
        <w:r w:rsidRPr="007B506F">
          <w:rPr>
            <w:sz w:val="24"/>
            <w:szCs w:val="24"/>
            <w:lang w:eastAsia="en-CA"/>
          </w:rPr>
          <w:tab/>
        </w:r>
        <w:r>
          <w:rPr>
            <w:rFonts w:hint="eastAsia"/>
            <w:sz w:val="24"/>
            <w:szCs w:val="24"/>
            <w:lang w:eastAsia="ja-JP"/>
          </w:rPr>
          <w:t>Description</w:t>
        </w:r>
        <w:r w:rsidRPr="007B506F">
          <w:rPr>
            <w:sz w:val="24"/>
            <w:szCs w:val="24"/>
            <w:lang w:eastAsia="sv-SE"/>
          </w:rPr>
          <w:t xml:space="preserve"> </w:t>
        </w:r>
      </w:ins>
    </w:p>
    <w:p w14:paraId="2D0D28A3" w14:textId="1877F097" w:rsidR="00565492" w:rsidRPr="00530CB2" w:rsidRDefault="00565492" w:rsidP="00565492">
      <w:pPr>
        <w:rPr>
          <w:ins w:id="14" w:author="作成者"/>
        </w:rPr>
      </w:pPr>
      <w:bookmarkStart w:id="15" w:name="_Hlk506307871"/>
      <w:ins w:id="16" w:author="作成者">
        <w:r>
          <w:rPr>
            <w:rFonts w:hint="eastAsia"/>
          </w:rPr>
          <w:t xml:space="preserve">This method measures the </w:t>
        </w:r>
        <w:r w:rsidR="007E5BAE">
          <w:rPr>
            <w:rFonts w:hint="eastAsia"/>
            <w:lang w:eastAsia="ja-JP"/>
          </w:rPr>
          <w:t>OBUE</w:t>
        </w:r>
        <w:r w:rsidRPr="00530CB2">
          <w:rPr>
            <w:rFonts w:hint="eastAsia"/>
          </w:rPr>
          <w:t xml:space="preserve"> in an anechoic chamber with the separation between th</w:t>
        </w:r>
        <w:r w:rsidRPr="00530CB2">
          <w:t xml:space="preserve">e </w:t>
        </w:r>
        <w:r w:rsidRPr="00530CB2">
          <w:rPr>
            <w:lang w:eastAsia="ja-JP"/>
          </w:rPr>
          <w:t xml:space="preserve">manufacturer declared coordinate system reference point </w:t>
        </w:r>
        <w:r w:rsidRPr="00530CB2">
          <w:t>o</w:t>
        </w:r>
        <w:r w:rsidRPr="00530CB2">
          <w:rPr>
            <w:rFonts w:hint="eastAsia"/>
          </w:rPr>
          <w:t>f the AAS BS and the phase cent</w:t>
        </w:r>
        <w:r w:rsidRPr="00530CB2">
          <w:t>re</w:t>
        </w:r>
        <w:r w:rsidRPr="00530CB2">
          <w:rPr>
            <w:rFonts w:hint="eastAsia"/>
          </w:rPr>
          <w:t xml:space="preserve"> of the receiving antenna</w:t>
        </w:r>
        <w:r w:rsidRPr="00530CB2">
          <w:rPr>
            <w:rFonts w:hint="eastAsia"/>
            <w:lang w:eastAsia="ja-JP"/>
          </w:rPr>
          <w:t xml:space="preserve"> of no less than 2D</w:t>
        </w:r>
        <w:r w:rsidRPr="00530CB2">
          <w:rPr>
            <w:rFonts w:hint="eastAsia"/>
            <w:vertAlign w:val="superscript"/>
            <w:lang w:eastAsia="ja-JP"/>
          </w:rPr>
          <w:t>2</w:t>
        </w:r>
        <w:r w:rsidRPr="00530CB2">
          <w:rPr>
            <w:rFonts w:hint="eastAsia"/>
            <w:lang w:eastAsia="ja-JP"/>
          </w:rPr>
          <w:t>/</w:t>
        </w:r>
        <w:r w:rsidRPr="00530CB2">
          <w:rPr>
            <w:rFonts w:ascii="ＭＳ 明朝" w:hAnsi="ＭＳ 明朝" w:hint="eastAsia"/>
            <w:lang w:eastAsia="ja-JP"/>
          </w:rPr>
          <w:t>λ</w:t>
        </w:r>
        <w:r w:rsidRPr="00530CB2">
          <w:rPr>
            <w:rFonts w:hint="eastAsia"/>
          </w:rPr>
          <w:t xml:space="preserve">, </w:t>
        </w:r>
        <w:proofErr w:type="gramStart"/>
        <w:r w:rsidRPr="00530CB2">
          <w:rPr>
            <w:rFonts w:hint="eastAsia"/>
          </w:rPr>
          <w:t>where</w:t>
        </w:r>
        <w:proofErr w:type="gramEnd"/>
        <w:r w:rsidRPr="00530CB2">
          <w:rPr>
            <w:rFonts w:hint="eastAsia"/>
          </w:rPr>
          <w:t xml:space="preserve"> </w:t>
        </w:r>
        <w:r w:rsidRPr="00530CB2">
          <w:rPr>
            <w:lang w:eastAsia="ja-JP"/>
          </w:rPr>
          <w:t>D is the largest dimension of the antenna</w:t>
        </w:r>
        <w:r w:rsidRPr="00530CB2">
          <w:rPr>
            <w:rFonts w:hint="eastAsia"/>
            <w:lang w:eastAsia="ja-JP"/>
          </w:rPr>
          <w:t xml:space="preserve"> of</w:t>
        </w:r>
        <w:r w:rsidRPr="00530CB2">
          <w:rPr>
            <w:rFonts w:hint="eastAsia"/>
          </w:rPr>
          <w:t xml:space="preserve"> AAS BS</w:t>
        </w:r>
        <w:r w:rsidRPr="00530CB2">
          <w:t xml:space="preserve"> and λ is the wavelength</w:t>
        </w:r>
        <w:r w:rsidRPr="00530CB2">
          <w:rPr>
            <w:rFonts w:hint="eastAsia"/>
          </w:rPr>
          <w:t xml:space="preserve">. The measurement system setup is as </w:t>
        </w:r>
        <w:r w:rsidRPr="00530CB2">
          <w:t>depicte</w:t>
        </w:r>
        <w:r w:rsidRPr="00530CB2">
          <w:rPr>
            <w:rFonts w:hint="eastAsia"/>
          </w:rPr>
          <w:t>d in figure 10.</w:t>
        </w:r>
        <w:r>
          <w:rPr>
            <w:rFonts w:hint="eastAsia"/>
            <w:lang w:eastAsia="ja-JP"/>
          </w:rPr>
          <w:t>3</w:t>
        </w:r>
        <w:r w:rsidRPr="00530CB2">
          <w:rPr>
            <w:rFonts w:hint="eastAsia"/>
          </w:rPr>
          <w:t>.</w:t>
        </w:r>
        <w:r>
          <w:rPr>
            <w:rFonts w:hint="eastAsia"/>
            <w:lang w:eastAsia="ja-JP"/>
          </w:rPr>
          <w:t>2</w:t>
        </w:r>
        <w:r w:rsidRPr="00530CB2">
          <w:rPr>
            <w:rFonts w:hint="eastAsia"/>
          </w:rPr>
          <w:t>.1-1.</w:t>
        </w:r>
        <w:bookmarkEnd w:id="15"/>
      </w:ins>
    </w:p>
    <w:p w14:paraId="6CDCC89C" w14:textId="77777777" w:rsidR="00565492" w:rsidRPr="00530CB2" w:rsidRDefault="00565492" w:rsidP="00565492">
      <w:pPr>
        <w:pStyle w:val="TH"/>
        <w:rPr>
          <w:ins w:id="17" w:author="作成者"/>
        </w:rPr>
      </w:pPr>
      <w:ins w:id="18" w:author="作成者">
        <w:r w:rsidRPr="00530CB2">
          <w:rPr>
            <w:noProof/>
            <w:lang w:val="en-US" w:eastAsia="ja-JP"/>
          </w:rPr>
          <w:drawing>
            <wp:inline distT="0" distB="0" distL="0" distR="0" wp14:anchorId="1E5CECA3" wp14:editId="6DEEEAED">
              <wp:extent cx="5041265" cy="4171315"/>
              <wp:effectExtent l="0" t="0" r="6985"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041265" cy="4171315"/>
                      </a:xfrm>
                      <a:prstGeom prst="rect">
                        <a:avLst/>
                      </a:prstGeom>
                      <a:noFill/>
                      <a:ln>
                        <a:noFill/>
                      </a:ln>
                    </pic:spPr>
                  </pic:pic>
                </a:graphicData>
              </a:graphic>
            </wp:inline>
          </w:drawing>
        </w:r>
        <w:bookmarkEnd w:id="10"/>
      </w:ins>
    </w:p>
    <w:p w14:paraId="6D08E8E1" w14:textId="77777777" w:rsidR="00565492" w:rsidRPr="00530CB2" w:rsidRDefault="00565492" w:rsidP="00565492">
      <w:pPr>
        <w:pStyle w:val="TF"/>
        <w:outlineLvl w:val="0"/>
        <w:rPr>
          <w:ins w:id="19" w:author="作成者"/>
          <w:lang w:eastAsia="ja-JP"/>
        </w:rPr>
      </w:pPr>
      <w:ins w:id="20" w:author="作成者">
        <w:r w:rsidRPr="00530CB2">
          <w:t>Figure 10.</w:t>
        </w:r>
        <w:r>
          <w:rPr>
            <w:rFonts w:hint="eastAsia"/>
            <w:lang w:eastAsia="ja-JP"/>
          </w:rPr>
          <w:t>3</w:t>
        </w:r>
        <w:r w:rsidRPr="00530CB2">
          <w:t>.</w:t>
        </w:r>
        <w:r>
          <w:rPr>
            <w:rFonts w:hint="eastAsia"/>
            <w:lang w:eastAsia="ja-JP"/>
          </w:rPr>
          <w:t>2</w:t>
        </w:r>
        <w:r w:rsidRPr="00530CB2">
          <w:t xml:space="preserve">.1-1: Indoor Anechoic Chamber measurement system setup for </w:t>
        </w:r>
        <w:r>
          <w:rPr>
            <w:rFonts w:hint="eastAsia"/>
            <w:lang w:eastAsia="ja-JP"/>
          </w:rPr>
          <w:t>OBUE</w:t>
        </w:r>
      </w:ins>
    </w:p>
    <w:p w14:paraId="09DAE246" w14:textId="77777777" w:rsidR="00565492" w:rsidRPr="006B54AF" w:rsidRDefault="00565492" w:rsidP="00565492">
      <w:pPr>
        <w:pStyle w:val="H6"/>
        <w:rPr>
          <w:ins w:id="21" w:author="作成者"/>
          <w:sz w:val="24"/>
          <w:lang w:eastAsia="sv-SE"/>
        </w:rPr>
      </w:pPr>
      <w:bookmarkStart w:id="22" w:name="_Hlk506308082"/>
      <w:ins w:id="23" w:author="作成者">
        <w:r>
          <w:rPr>
            <w:sz w:val="24"/>
            <w:szCs w:val="24"/>
            <w:lang w:eastAsia="en-CA"/>
          </w:rPr>
          <w:t>10.</w:t>
        </w:r>
        <w:r>
          <w:rPr>
            <w:rFonts w:hint="eastAsia"/>
            <w:sz w:val="24"/>
            <w:szCs w:val="24"/>
            <w:lang w:eastAsia="ja-JP"/>
          </w:rPr>
          <w:t>3</w:t>
        </w:r>
        <w:r w:rsidRPr="007B506F">
          <w:rPr>
            <w:sz w:val="24"/>
            <w:szCs w:val="24"/>
            <w:lang w:eastAsia="en-CA"/>
          </w:rPr>
          <w:t>.</w:t>
        </w:r>
        <w:r w:rsidRPr="007B506F">
          <w:rPr>
            <w:rFonts w:hint="eastAsia"/>
            <w:sz w:val="24"/>
            <w:szCs w:val="24"/>
            <w:lang w:eastAsia="ja-JP"/>
          </w:rPr>
          <w:t>2</w:t>
        </w:r>
        <w:r>
          <w:rPr>
            <w:rFonts w:hint="eastAsia"/>
            <w:sz w:val="24"/>
            <w:szCs w:val="24"/>
            <w:lang w:eastAsia="ja-JP"/>
          </w:rPr>
          <w:t>.2</w:t>
        </w:r>
        <w:r w:rsidRPr="007B506F">
          <w:rPr>
            <w:sz w:val="24"/>
            <w:szCs w:val="24"/>
            <w:lang w:eastAsia="en-CA"/>
          </w:rPr>
          <w:tab/>
        </w:r>
        <w:r w:rsidRPr="006B54AF">
          <w:rPr>
            <w:sz w:val="24"/>
            <w:lang w:eastAsia="sv-SE"/>
          </w:rPr>
          <w:t>Test Method limitations and scope</w:t>
        </w:r>
      </w:ins>
    </w:p>
    <w:p w14:paraId="2D274583" w14:textId="77777777" w:rsidR="00565492" w:rsidRPr="00530CB2" w:rsidRDefault="00565492" w:rsidP="00565492">
      <w:pPr>
        <w:rPr>
          <w:ins w:id="24" w:author="作成者"/>
          <w:lang w:eastAsia="sv-SE"/>
        </w:rPr>
      </w:pPr>
      <w:bookmarkStart w:id="25" w:name="_Hlk506307901"/>
      <w:ins w:id="26" w:author="作成者">
        <w:r w:rsidRPr="00530CB2">
          <w:rPr>
            <w:lang w:eastAsia="sv-SE"/>
          </w:rPr>
          <w:t>The maximum size of the DUT is a chamber restriction that would affect the quality of the quiet zone. For larger DUT sizes larger size chambers should be considered such that the uncertainty of the quiet zone is taken into account.</w:t>
        </w:r>
      </w:ins>
    </w:p>
    <w:bookmarkEnd w:id="25"/>
    <w:p w14:paraId="56A28143" w14:textId="77777777" w:rsidR="00565492" w:rsidRPr="00530CB2" w:rsidRDefault="00565492" w:rsidP="00565492">
      <w:pPr>
        <w:pStyle w:val="H6"/>
        <w:rPr>
          <w:ins w:id="27" w:author="作成者"/>
          <w:lang w:eastAsia="sv-SE"/>
        </w:rPr>
      </w:pPr>
      <w:ins w:id="28" w:author="作成者">
        <w:r>
          <w:rPr>
            <w:sz w:val="24"/>
            <w:szCs w:val="24"/>
            <w:lang w:eastAsia="en-CA"/>
          </w:rPr>
          <w:t>10.</w:t>
        </w:r>
        <w:r>
          <w:rPr>
            <w:rFonts w:hint="eastAsia"/>
            <w:sz w:val="24"/>
            <w:szCs w:val="24"/>
            <w:lang w:eastAsia="ja-JP"/>
          </w:rPr>
          <w:t>3</w:t>
        </w:r>
        <w:r w:rsidRPr="007B506F">
          <w:rPr>
            <w:sz w:val="24"/>
            <w:szCs w:val="24"/>
            <w:lang w:eastAsia="en-CA"/>
          </w:rPr>
          <w:t>.</w:t>
        </w:r>
        <w:r w:rsidRPr="007B506F">
          <w:rPr>
            <w:rFonts w:hint="eastAsia"/>
            <w:sz w:val="24"/>
            <w:szCs w:val="24"/>
            <w:lang w:eastAsia="ja-JP"/>
          </w:rPr>
          <w:t>2</w:t>
        </w:r>
        <w:r>
          <w:rPr>
            <w:rFonts w:hint="eastAsia"/>
            <w:sz w:val="24"/>
            <w:szCs w:val="24"/>
            <w:lang w:eastAsia="ja-JP"/>
          </w:rPr>
          <w:t>.3</w:t>
        </w:r>
        <w:r w:rsidRPr="007B506F">
          <w:rPr>
            <w:sz w:val="24"/>
            <w:szCs w:val="24"/>
            <w:lang w:eastAsia="en-CA"/>
          </w:rPr>
          <w:tab/>
        </w:r>
        <w:r w:rsidRPr="006B54AF">
          <w:rPr>
            <w:sz w:val="24"/>
            <w:lang w:eastAsia="sv-SE"/>
          </w:rPr>
          <w:t>Procedure</w:t>
        </w:r>
      </w:ins>
    </w:p>
    <w:p w14:paraId="3345DCE7" w14:textId="77777777" w:rsidR="00565492" w:rsidRPr="00530CB2" w:rsidRDefault="00565492" w:rsidP="00565492">
      <w:pPr>
        <w:rPr>
          <w:ins w:id="29" w:author="作成者"/>
        </w:rPr>
      </w:pPr>
      <w:bookmarkStart w:id="30" w:name="_Hlk506307974"/>
      <w:ins w:id="31" w:author="作成者">
        <w:r w:rsidRPr="00530CB2">
          <w:rPr>
            <w:rFonts w:hint="eastAsia"/>
          </w:rPr>
          <w:t>The test consists of two stages</w:t>
        </w:r>
        <w:r w:rsidRPr="00530CB2">
          <w:t>:</w:t>
        </w:r>
        <w:r w:rsidRPr="00530CB2">
          <w:rPr>
            <w:rFonts w:hint="eastAsia"/>
          </w:rPr>
          <w:t xml:space="preserve"> the calibration and the measurement. The test procedure is as follows.</w:t>
        </w:r>
      </w:ins>
    </w:p>
    <w:bookmarkEnd w:id="30"/>
    <w:p w14:paraId="1A386389" w14:textId="77777777" w:rsidR="00565492" w:rsidRPr="00530CB2" w:rsidRDefault="00565492" w:rsidP="00565492">
      <w:pPr>
        <w:pStyle w:val="TH"/>
        <w:rPr>
          <w:ins w:id="32" w:author="作成者"/>
          <w:lang w:eastAsia="en-GB"/>
        </w:rPr>
      </w:pPr>
      <w:ins w:id="33" w:author="作成者">
        <w:r w:rsidRPr="00530CB2">
          <w:rPr>
            <w:noProof/>
            <w:lang w:val="en-US" w:eastAsia="ja-JP"/>
          </w:rPr>
          <w:lastRenderedPageBreak/>
          <w:drawing>
            <wp:inline distT="0" distB="0" distL="0" distR="0" wp14:anchorId="01B76B68" wp14:editId="74A01812">
              <wp:extent cx="5036820" cy="4723765"/>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36820" cy="4723765"/>
                      </a:xfrm>
                      <a:prstGeom prst="rect">
                        <a:avLst/>
                      </a:prstGeom>
                      <a:noFill/>
                      <a:ln>
                        <a:noFill/>
                      </a:ln>
                    </pic:spPr>
                  </pic:pic>
                </a:graphicData>
              </a:graphic>
            </wp:inline>
          </w:drawing>
        </w:r>
        <w:bookmarkEnd w:id="22"/>
      </w:ins>
    </w:p>
    <w:p w14:paraId="004F3B8A" w14:textId="77777777" w:rsidR="00565492" w:rsidRPr="00530CB2" w:rsidRDefault="00565492" w:rsidP="00565492">
      <w:pPr>
        <w:pStyle w:val="TF"/>
        <w:outlineLvl w:val="0"/>
        <w:rPr>
          <w:ins w:id="34" w:author="作成者"/>
          <w:lang w:eastAsia="ja-JP"/>
        </w:rPr>
      </w:pPr>
      <w:bookmarkStart w:id="35" w:name="_Hlk506308051"/>
      <w:ins w:id="36" w:author="作成者">
        <w:r w:rsidRPr="00530CB2">
          <w:t>Figure 10.</w:t>
        </w:r>
        <w:r>
          <w:rPr>
            <w:rFonts w:hint="eastAsia"/>
            <w:lang w:eastAsia="ja-JP"/>
          </w:rPr>
          <w:t>3</w:t>
        </w:r>
        <w:r w:rsidRPr="00530CB2">
          <w:t>.</w:t>
        </w:r>
        <w:r>
          <w:rPr>
            <w:rFonts w:hint="eastAsia"/>
            <w:lang w:eastAsia="ja-JP"/>
          </w:rPr>
          <w:t>2</w:t>
        </w:r>
        <w:r w:rsidRPr="00530CB2">
          <w:t>.</w:t>
        </w:r>
        <w:r w:rsidRPr="00530CB2">
          <w:rPr>
            <w:lang w:eastAsia="ja-JP"/>
          </w:rPr>
          <w:t>3</w:t>
        </w:r>
        <w:r w:rsidRPr="00530CB2">
          <w:t>-</w:t>
        </w:r>
        <w:r w:rsidRPr="00530CB2">
          <w:rPr>
            <w:rFonts w:hint="eastAsia"/>
            <w:lang w:eastAsia="ja-JP"/>
          </w:rPr>
          <w:t>1</w:t>
        </w:r>
        <w:r w:rsidRPr="00530CB2">
          <w:rPr>
            <w:lang w:eastAsia="ja-JP"/>
          </w:rPr>
          <w:t>:</w:t>
        </w:r>
        <w:r w:rsidRPr="00530CB2">
          <w:t xml:space="preserve"> Indoor Anechoic Chamber </w:t>
        </w:r>
        <w:r w:rsidRPr="00530CB2">
          <w:rPr>
            <w:lang w:eastAsia="ja-JP"/>
          </w:rPr>
          <w:t xml:space="preserve">calibration </w:t>
        </w:r>
        <w:r w:rsidRPr="00530CB2">
          <w:rPr>
            <w:rFonts w:hint="eastAsia"/>
            <w:lang w:eastAsia="ja-JP"/>
          </w:rPr>
          <w:t xml:space="preserve">system </w:t>
        </w:r>
        <w:r w:rsidRPr="00530CB2">
          <w:t xml:space="preserve">setup for </w:t>
        </w:r>
        <w:r>
          <w:rPr>
            <w:rFonts w:hint="eastAsia"/>
            <w:lang w:eastAsia="ja-JP"/>
          </w:rPr>
          <w:t>OBUE</w:t>
        </w:r>
      </w:ins>
    </w:p>
    <w:p w14:paraId="7AABDC85" w14:textId="77777777" w:rsidR="00565492" w:rsidRDefault="00565492" w:rsidP="00565492">
      <w:pPr>
        <w:outlineLvl w:val="0"/>
        <w:rPr>
          <w:ins w:id="37" w:author="作成者"/>
          <w:lang w:eastAsia="ja-JP"/>
        </w:rPr>
      </w:pPr>
      <w:ins w:id="38" w:author="作成者">
        <w:r>
          <w:rPr>
            <w:b/>
          </w:rPr>
          <w:t xml:space="preserve">Stage 1 - </w:t>
        </w:r>
        <w:r w:rsidRPr="00530CB2">
          <w:rPr>
            <w:b/>
          </w:rPr>
          <w:t>Calibration:</w:t>
        </w:r>
        <w:r w:rsidRPr="00604C0E">
          <w:rPr>
            <w:lang w:eastAsia="zh-CN"/>
          </w:rPr>
          <w:t xml:space="preserve"> </w:t>
        </w:r>
        <w:r>
          <w:rPr>
            <w:lang w:eastAsia="zh-CN"/>
          </w:rPr>
          <w:t>[Note: This stage may be omitted provided calibration stage has been performed already during output power measurement]</w:t>
        </w:r>
      </w:ins>
    </w:p>
    <w:p w14:paraId="2E37CDC9" w14:textId="77777777" w:rsidR="00565492" w:rsidRPr="00530CB2" w:rsidRDefault="00565492" w:rsidP="00565492">
      <w:pPr>
        <w:outlineLvl w:val="0"/>
        <w:rPr>
          <w:ins w:id="39" w:author="作成者"/>
          <w:b/>
          <w:lang w:eastAsia="ja-JP"/>
        </w:rPr>
      </w:pPr>
    </w:p>
    <w:p w14:paraId="2DDE5649" w14:textId="77777777" w:rsidR="00565492" w:rsidRPr="00530CB2" w:rsidRDefault="00565492" w:rsidP="00565492">
      <w:pPr>
        <w:pStyle w:val="B1"/>
        <w:rPr>
          <w:ins w:id="40" w:author="作成者"/>
        </w:rPr>
      </w:pPr>
      <w:ins w:id="41" w:author="作成者">
        <w:r w:rsidRPr="00530CB2">
          <w:t>1)</w:t>
        </w:r>
        <w:r w:rsidRPr="00530CB2">
          <w:tab/>
          <w:t xml:space="preserve">Connect the reference antenna and the receiving antenna to the measurement RF out port and RF in port of the network </w:t>
        </w:r>
        <w:proofErr w:type="spellStart"/>
        <w:r w:rsidRPr="00530CB2">
          <w:t>analyzer</w:t>
        </w:r>
        <w:proofErr w:type="spellEnd"/>
        <w:r w:rsidRPr="00530CB2">
          <w:t>, respe</w:t>
        </w:r>
        <w:r>
          <w:t>ctively, as shown in figure 10.</w:t>
        </w:r>
        <w:r>
          <w:rPr>
            <w:rFonts w:hint="eastAsia"/>
            <w:lang w:eastAsia="ja-JP"/>
          </w:rPr>
          <w:t>2</w:t>
        </w:r>
        <w:r w:rsidRPr="00530CB2">
          <w:t>.</w:t>
        </w:r>
        <w:r>
          <w:rPr>
            <w:rFonts w:hint="eastAsia"/>
            <w:lang w:eastAsia="ja-JP"/>
          </w:rPr>
          <w:t>2</w:t>
        </w:r>
        <w:r w:rsidRPr="00530CB2">
          <w:t>.3-1.</w:t>
        </w:r>
      </w:ins>
    </w:p>
    <w:p w14:paraId="45A10630" w14:textId="77777777" w:rsidR="00565492" w:rsidRPr="00530CB2" w:rsidRDefault="00565492" w:rsidP="00565492">
      <w:pPr>
        <w:pStyle w:val="B1"/>
        <w:rPr>
          <w:ins w:id="42" w:author="作成者"/>
        </w:rPr>
      </w:pPr>
      <w:ins w:id="43" w:author="作成者">
        <w:r w:rsidRPr="00530CB2">
          <w:t>2)</w:t>
        </w:r>
        <w:r w:rsidRPr="00530CB2">
          <w:tab/>
          <w:t xml:space="preserve">Install the reference antenna with its </w:t>
        </w:r>
        <w:r w:rsidRPr="00530CB2">
          <w:rPr>
            <w:i/>
          </w:rPr>
          <w:t>beam peak direction</w:t>
        </w:r>
        <w:r w:rsidRPr="00530CB2">
          <w:t xml:space="preserve"> and the height of its phase centre aligned with the receiving antenna.</w:t>
        </w:r>
      </w:ins>
    </w:p>
    <w:p w14:paraId="4D7726D8" w14:textId="77777777" w:rsidR="00565492" w:rsidRPr="00530CB2" w:rsidRDefault="00565492" w:rsidP="00565492">
      <w:pPr>
        <w:pStyle w:val="B1"/>
        <w:rPr>
          <w:ins w:id="44" w:author="作成者"/>
        </w:rPr>
      </w:pPr>
      <w:ins w:id="45" w:author="作成者">
        <w:r w:rsidRPr="00530CB2">
          <w:t>3)</w:t>
        </w:r>
        <w:r w:rsidRPr="00530CB2">
          <w:tab/>
          <w:t xml:space="preserve">Set the centre frequency of the network </w:t>
        </w:r>
        <w:proofErr w:type="spellStart"/>
        <w:r w:rsidRPr="00530CB2">
          <w:t>analyzer</w:t>
        </w:r>
        <w:proofErr w:type="spellEnd"/>
        <w:r w:rsidRPr="00530CB2">
          <w:t xml:space="preserve"> to the carrier centre frequen</w:t>
        </w:r>
        <w:r>
          <w:t xml:space="preserve">cy of the tested signal for </w:t>
        </w:r>
        <w:r>
          <w:rPr>
            <w:rFonts w:hint="eastAsia"/>
            <w:lang w:eastAsia="ja-JP"/>
          </w:rPr>
          <w:t>OBUE</w:t>
        </w:r>
        <w:r w:rsidRPr="00530CB2">
          <w:t xml:space="preserve"> measurement of AAS BS </w:t>
        </w:r>
        <w:r w:rsidRPr="00530CB2">
          <w:rPr>
            <w:rFonts w:hint="eastAsia"/>
          </w:rPr>
          <w:t>and measure</w:t>
        </w:r>
        <w:r w:rsidRPr="00530CB2">
          <w:t xml:space="preserve"> </w:t>
        </w:r>
        <w:r w:rsidRPr="00530CB2">
          <w:rPr>
            <w:rFonts w:hint="eastAsia"/>
          </w:rPr>
          <w:t>LF</w:t>
        </w:r>
        <w:r w:rsidRPr="00530CB2">
          <w:rPr>
            <w:rFonts w:hint="eastAsia"/>
            <w:vertAlign w:val="subscript"/>
          </w:rPr>
          <w:t xml:space="preserve">EIRP, </w:t>
        </w:r>
        <w:r w:rsidRPr="00530CB2">
          <w:rPr>
            <w:vertAlign w:val="subscript"/>
          </w:rPr>
          <w:t>E</w:t>
        </w:r>
        <w:r w:rsidRPr="00530CB2">
          <w:rPr>
            <w:rFonts w:hint="eastAsia"/>
            <w:vertAlign w:val="subscript"/>
          </w:rPr>
          <w:t>→</w:t>
        </w:r>
        <w:r w:rsidRPr="00530CB2">
          <w:rPr>
            <w:rFonts w:hint="eastAsia"/>
            <w:vertAlign w:val="subscript"/>
          </w:rPr>
          <w:t xml:space="preserve">D </w:t>
        </w:r>
        <w:r w:rsidRPr="00530CB2">
          <w:rPr>
            <w:rFonts w:hint="eastAsia"/>
          </w:rPr>
          <w:t xml:space="preserve">, which is equivalent to 20log|S21| (dB) obtained by the network </w:t>
        </w:r>
        <w:proofErr w:type="spellStart"/>
        <w:r w:rsidRPr="00530CB2">
          <w:rPr>
            <w:rFonts w:hint="eastAsia"/>
          </w:rPr>
          <w:t>analyzer</w:t>
        </w:r>
        <w:proofErr w:type="spellEnd"/>
        <w:r w:rsidRPr="00530CB2">
          <w:t>:</w:t>
        </w:r>
      </w:ins>
    </w:p>
    <w:p w14:paraId="6F1A0A47" w14:textId="77777777" w:rsidR="00565492" w:rsidRPr="00530CB2" w:rsidRDefault="00565492" w:rsidP="00565492">
      <w:pPr>
        <w:pStyle w:val="B2"/>
        <w:rPr>
          <w:ins w:id="46" w:author="作成者"/>
        </w:rPr>
      </w:pPr>
      <w:ins w:id="47" w:author="作成者">
        <w:r w:rsidRPr="00530CB2">
          <w:t>-</w:t>
        </w:r>
        <w:r w:rsidRPr="00530CB2">
          <w:tab/>
        </w:r>
        <w:r w:rsidRPr="00530CB2">
          <w:rPr>
            <w:rFonts w:hint="eastAsia"/>
          </w:rPr>
          <w:t>LF</w:t>
        </w:r>
        <w:r w:rsidRPr="00530CB2">
          <w:rPr>
            <w:rFonts w:hint="eastAsia"/>
            <w:vertAlign w:val="subscript"/>
          </w:rPr>
          <w:t>EIRP, E</w:t>
        </w:r>
        <w:r w:rsidRPr="00530CB2">
          <w:rPr>
            <w:rFonts w:hint="eastAsia"/>
            <w:vertAlign w:val="subscript"/>
          </w:rPr>
          <w:t>→</w:t>
        </w:r>
        <w:r w:rsidRPr="00530CB2">
          <w:rPr>
            <w:rFonts w:hint="eastAsia"/>
            <w:vertAlign w:val="subscript"/>
          </w:rPr>
          <w:t>D</w:t>
        </w:r>
        <w:r w:rsidRPr="00530CB2">
          <w:rPr>
            <w:rFonts w:hint="eastAsia"/>
          </w:rPr>
          <w:t xml:space="preserve">: </w:t>
        </w:r>
        <w:proofErr w:type="spellStart"/>
        <w:r w:rsidRPr="00530CB2">
          <w:rPr>
            <w:rFonts w:hint="eastAsia"/>
          </w:rPr>
          <w:t>Pathlos</w:t>
        </w:r>
        <w:r>
          <w:rPr>
            <w:rFonts w:hint="eastAsia"/>
          </w:rPr>
          <w:t>s</w:t>
        </w:r>
        <w:proofErr w:type="spellEnd"/>
        <w:r>
          <w:rPr>
            <w:rFonts w:hint="eastAsia"/>
          </w:rPr>
          <w:t xml:space="preserve"> between E and D in figure 10.</w:t>
        </w:r>
        <w:r>
          <w:rPr>
            <w:rFonts w:hint="eastAsia"/>
            <w:lang w:eastAsia="ja-JP"/>
          </w:rPr>
          <w:t>2</w:t>
        </w:r>
        <w:r>
          <w:rPr>
            <w:rFonts w:hint="eastAsia"/>
          </w:rPr>
          <w:t>.</w:t>
        </w:r>
        <w:r>
          <w:rPr>
            <w:rFonts w:hint="eastAsia"/>
            <w:lang w:eastAsia="ja-JP"/>
          </w:rPr>
          <w:t>2</w:t>
        </w:r>
        <w:r w:rsidRPr="00530CB2">
          <w:rPr>
            <w:rFonts w:hint="eastAsia"/>
          </w:rPr>
          <w:t>.</w:t>
        </w:r>
        <w:r w:rsidRPr="00530CB2">
          <w:t>3</w:t>
        </w:r>
        <w:r w:rsidRPr="00530CB2">
          <w:rPr>
            <w:rFonts w:hint="eastAsia"/>
          </w:rPr>
          <w:t>-1.</w:t>
        </w:r>
      </w:ins>
    </w:p>
    <w:p w14:paraId="55092F84" w14:textId="77777777" w:rsidR="00565492" w:rsidRPr="00530CB2" w:rsidRDefault="00565492" w:rsidP="00565492">
      <w:pPr>
        <w:pStyle w:val="B1"/>
        <w:rPr>
          <w:ins w:id="48" w:author="作成者"/>
        </w:rPr>
      </w:pPr>
      <w:ins w:id="49" w:author="作成者">
        <w:r w:rsidRPr="00530CB2">
          <w:rPr>
            <w:lang w:eastAsia="ja-JP"/>
          </w:rPr>
          <w:t>4)</w:t>
        </w:r>
        <w:r w:rsidRPr="00530CB2">
          <w:rPr>
            <w:lang w:eastAsia="ja-JP"/>
          </w:rPr>
          <w:tab/>
          <w:t>Measure the c</w:t>
        </w:r>
        <w:r w:rsidRPr="00530CB2">
          <w:t xml:space="preserve">able loss, </w:t>
        </w:r>
        <w:r w:rsidRPr="00530CB2">
          <w:rPr>
            <w:lang w:eastAsia="ja-JP"/>
          </w:rPr>
          <w:t>LF</w:t>
        </w:r>
        <w:r w:rsidRPr="00530CB2">
          <w:rPr>
            <w:vertAlign w:val="subscript"/>
            <w:lang w:eastAsia="ja-JP"/>
          </w:rPr>
          <w:t>EIRP, E→F</w:t>
        </w:r>
        <w:r w:rsidRPr="00530CB2">
          <w:t xml:space="preserve"> between the reference antenna connector and the network </w:t>
        </w:r>
        <w:proofErr w:type="spellStart"/>
        <w:r w:rsidRPr="00530CB2">
          <w:t>analyzer</w:t>
        </w:r>
        <w:proofErr w:type="spellEnd"/>
        <w:r w:rsidRPr="00530CB2">
          <w:t xml:space="preserve"> connector:</w:t>
        </w:r>
      </w:ins>
    </w:p>
    <w:p w14:paraId="5C70C02E" w14:textId="77777777" w:rsidR="00565492" w:rsidRPr="00530CB2" w:rsidRDefault="00565492" w:rsidP="00565492">
      <w:pPr>
        <w:pStyle w:val="B2"/>
        <w:rPr>
          <w:ins w:id="50" w:author="作成者"/>
        </w:rPr>
      </w:pPr>
      <w:ins w:id="51" w:author="作成者">
        <w:r w:rsidRPr="00530CB2">
          <w:rPr>
            <w:lang w:eastAsia="ja-JP"/>
          </w:rPr>
          <w:t>-</w:t>
        </w:r>
        <w:r w:rsidRPr="00530CB2">
          <w:rPr>
            <w:lang w:eastAsia="ja-JP"/>
          </w:rPr>
          <w:tab/>
        </w:r>
        <w:r w:rsidRPr="00530CB2">
          <w:rPr>
            <w:rFonts w:hint="eastAsia"/>
            <w:lang w:eastAsia="ja-JP"/>
          </w:rPr>
          <w:t>LF</w:t>
        </w:r>
        <w:r w:rsidRPr="00530CB2">
          <w:rPr>
            <w:rFonts w:hint="eastAsia"/>
            <w:vertAlign w:val="subscript"/>
            <w:lang w:eastAsia="ja-JP"/>
          </w:rPr>
          <w:t>EIRP, E</w:t>
        </w:r>
        <w:r w:rsidRPr="00530CB2">
          <w:rPr>
            <w:rFonts w:hint="eastAsia"/>
            <w:vertAlign w:val="subscript"/>
            <w:lang w:eastAsia="ja-JP"/>
          </w:rPr>
          <w:t>→</w:t>
        </w:r>
        <w:r w:rsidRPr="00530CB2">
          <w:rPr>
            <w:rFonts w:hint="eastAsia"/>
            <w:vertAlign w:val="subscript"/>
            <w:lang w:eastAsia="ja-JP"/>
          </w:rPr>
          <w:t>F</w:t>
        </w:r>
        <w:r w:rsidRPr="00530CB2">
          <w:rPr>
            <w:rFonts w:hint="eastAsia"/>
            <w:lang w:eastAsia="ja-JP"/>
          </w:rPr>
          <w:t>: Cable loss between E and F in figure 10.</w:t>
        </w:r>
        <w:r>
          <w:rPr>
            <w:rFonts w:hint="eastAsia"/>
            <w:lang w:eastAsia="ja-JP"/>
          </w:rPr>
          <w:t>2</w:t>
        </w:r>
        <w:r w:rsidRPr="00530CB2">
          <w:rPr>
            <w:rFonts w:hint="eastAsia"/>
            <w:lang w:eastAsia="ja-JP"/>
          </w:rPr>
          <w:t>.</w:t>
        </w:r>
        <w:r>
          <w:rPr>
            <w:rFonts w:hint="eastAsia"/>
            <w:lang w:eastAsia="ja-JP"/>
          </w:rPr>
          <w:t>2</w:t>
        </w:r>
        <w:r w:rsidRPr="00530CB2">
          <w:rPr>
            <w:rFonts w:hint="eastAsia"/>
            <w:lang w:eastAsia="ja-JP"/>
          </w:rPr>
          <w:t>.</w:t>
        </w:r>
        <w:r w:rsidRPr="00530CB2">
          <w:rPr>
            <w:lang w:eastAsia="ja-JP"/>
          </w:rPr>
          <w:t>3</w:t>
        </w:r>
        <w:r w:rsidRPr="00530CB2">
          <w:rPr>
            <w:rFonts w:hint="eastAsia"/>
            <w:lang w:eastAsia="ja-JP"/>
          </w:rPr>
          <w:t>-1</w:t>
        </w:r>
        <w:r w:rsidRPr="00530CB2">
          <w:rPr>
            <w:lang w:eastAsia="ja-JP"/>
          </w:rPr>
          <w:t>.</w:t>
        </w:r>
      </w:ins>
    </w:p>
    <w:p w14:paraId="6C898DC2" w14:textId="77777777" w:rsidR="00565492" w:rsidRPr="00530CB2" w:rsidRDefault="00565492" w:rsidP="00565492">
      <w:pPr>
        <w:pStyle w:val="B1"/>
        <w:rPr>
          <w:ins w:id="52" w:author="作成者"/>
        </w:rPr>
      </w:pPr>
      <w:ins w:id="53" w:author="作成者">
        <w:r w:rsidRPr="00530CB2">
          <w:t>5)</w:t>
        </w:r>
        <w:r w:rsidRPr="00530CB2">
          <w:tab/>
          <w:t>Calculate the calibration value between A and D with the following formula:</w:t>
        </w:r>
      </w:ins>
    </w:p>
    <w:p w14:paraId="74103EA3" w14:textId="77777777" w:rsidR="00565492" w:rsidRPr="00530CB2" w:rsidRDefault="00565492" w:rsidP="00565492">
      <w:pPr>
        <w:pStyle w:val="B2"/>
        <w:rPr>
          <w:ins w:id="54" w:author="作成者"/>
        </w:rPr>
      </w:pPr>
      <w:ins w:id="55" w:author="作成者">
        <w:r w:rsidRPr="00530CB2">
          <w:t>-</w:t>
        </w:r>
        <w:r w:rsidRPr="00530CB2">
          <w:tab/>
        </w:r>
        <w:proofErr w:type="spellStart"/>
        <w:r w:rsidRPr="00530CB2">
          <w:t>L</w:t>
        </w:r>
        <w:r w:rsidRPr="00530CB2">
          <w:rPr>
            <w:vertAlign w:val="subscript"/>
          </w:rPr>
          <w:t>EIRP_cal</w:t>
        </w:r>
        <w:proofErr w:type="spellEnd"/>
        <w:r w:rsidRPr="00530CB2">
          <w:rPr>
            <w:vertAlign w:val="subscript"/>
            <w:lang w:eastAsia="ja-JP"/>
          </w:rPr>
          <w:t>, A→D</w:t>
        </w:r>
        <w:r w:rsidRPr="00530CB2">
          <w:t xml:space="preserve"> =</w:t>
        </w:r>
        <w:r w:rsidRPr="00530CB2">
          <w:rPr>
            <w:lang w:eastAsia="ja-JP"/>
          </w:rPr>
          <w:t xml:space="preserve"> LF</w:t>
        </w:r>
        <w:r w:rsidRPr="00530CB2">
          <w:rPr>
            <w:vertAlign w:val="subscript"/>
            <w:lang w:eastAsia="ja-JP"/>
          </w:rPr>
          <w:t>EIRP, E→D</w:t>
        </w:r>
        <w:r w:rsidRPr="00530CB2" w:rsidDel="005562B6">
          <w:t xml:space="preserve"> </w:t>
        </w:r>
        <w:r w:rsidRPr="00530CB2">
          <w:t xml:space="preserve"> + G</w:t>
        </w:r>
        <w:r w:rsidRPr="00530CB2">
          <w:rPr>
            <w:vertAlign w:val="subscript"/>
            <w:lang w:eastAsia="ja-JP"/>
          </w:rPr>
          <w:t>REF_ANT_EIRP, A→F</w:t>
        </w:r>
        <w:r w:rsidRPr="00530CB2">
          <w:t xml:space="preserve"> -</w:t>
        </w:r>
        <w:r w:rsidRPr="00530CB2">
          <w:rPr>
            <w:lang w:eastAsia="ja-JP"/>
          </w:rPr>
          <w:t>LF</w:t>
        </w:r>
        <w:r w:rsidRPr="00530CB2">
          <w:rPr>
            <w:vertAlign w:val="subscript"/>
            <w:lang w:eastAsia="ja-JP"/>
          </w:rPr>
          <w:t>EIRP, E→F</w:t>
        </w:r>
        <w:r w:rsidRPr="00530CB2">
          <w:rPr>
            <w:lang w:eastAsia="ja-JP"/>
          </w:rPr>
          <w:t>.</w:t>
        </w:r>
      </w:ins>
    </w:p>
    <w:p w14:paraId="2E3FFA76" w14:textId="77777777" w:rsidR="00565492" w:rsidRPr="00530CB2" w:rsidRDefault="00565492" w:rsidP="00565492">
      <w:pPr>
        <w:pStyle w:val="B2"/>
        <w:rPr>
          <w:ins w:id="56" w:author="作成者"/>
          <w:lang w:eastAsia="ja-JP"/>
        </w:rPr>
      </w:pPr>
      <w:ins w:id="57" w:author="作成者">
        <w:r w:rsidRPr="00530CB2">
          <w:t>-</w:t>
        </w:r>
        <w:r w:rsidRPr="00530CB2">
          <w:tab/>
        </w:r>
        <w:proofErr w:type="spellStart"/>
        <w:r w:rsidRPr="00530CB2">
          <w:t>L</w:t>
        </w:r>
        <w:r w:rsidRPr="00530CB2">
          <w:rPr>
            <w:vertAlign w:val="subscript"/>
          </w:rPr>
          <w:t>EIRP_cal</w:t>
        </w:r>
        <w:proofErr w:type="spellEnd"/>
        <w:r w:rsidRPr="00530CB2">
          <w:rPr>
            <w:vertAlign w:val="subscript"/>
            <w:lang w:eastAsia="ja-JP"/>
          </w:rPr>
          <w:t>, A→D</w:t>
        </w:r>
        <w:r w:rsidRPr="00530CB2">
          <w:rPr>
            <w:lang w:eastAsia="ja-JP"/>
          </w:rPr>
          <w:t xml:space="preserve">: </w:t>
        </w:r>
        <w:r w:rsidRPr="00530CB2">
          <w:t xml:space="preserve"> Calibration </w:t>
        </w:r>
        <w:r w:rsidRPr="00530CB2">
          <w:rPr>
            <w:lang w:eastAsia="ja-JP"/>
          </w:rPr>
          <w:t>v</w:t>
        </w:r>
        <w:r w:rsidRPr="00530CB2">
          <w:t>alue</w:t>
        </w:r>
        <w:r w:rsidRPr="00530CB2">
          <w:rPr>
            <w:lang w:eastAsia="ja-JP"/>
          </w:rPr>
          <w:t xml:space="preserve"> </w:t>
        </w:r>
        <w:proofErr w:type="gramStart"/>
        <w:r w:rsidRPr="00530CB2">
          <w:rPr>
            <w:lang w:eastAsia="ja-JP"/>
          </w:rPr>
          <w:t>between  A</w:t>
        </w:r>
        <w:proofErr w:type="gramEnd"/>
        <w:r w:rsidRPr="00530CB2">
          <w:rPr>
            <w:lang w:eastAsia="ja-JP"/>
          </w:rPr>
          <w:t xml:space="preserve"> and D in figure</w:t>
        </w:r>
        <w:r w:rsidRPr="00530CB2">
          <w:t xml:space="preserve"> 10.</w:t>
        </w:r>
        <w:r>
          <w:rPr>
            <w:rFonts w:hint="eastAsia"/>
            <w:lang w:eastAsia="ja-JP"/>
          </w:rPr>
          <w:t>2</w:t>
        </w:r>
        <w:r w:rsidRPr="00530CB2">
          <w:t>.</w:t>
        </w:r>
        <w:r>
          <w:rPr>
            <w:rFonts w:hint="eastAsia"/>
            <w:lang w:eastAsia="ja-JP"/>
          </w:rPr>
          <w:t>2</w:t>
        </w:r>
        <w:r w:rsidRPr="00530CB2">
          <w:t>.</w:t>
        </w:r>
        <w:r w:rsidRPr="00530CB2">
          <w:rPr>
            <w:lang w:eastAsia="ja-JP"/>
          </w:rPr>
          <w:t>3</w:t>
        </w:r>
        <w:r w:rsidRPr="00530CB2">
          <w:t>-1</w:t>
        </w:r>
        <w:r w:rsidRPr="00530CB2">
          <w:rPr>
            <w:lang w:eastAsia="ja-JP"/>
          </w:rPr>
          <w:t>.</w:t>
        </w:r>
      </w:ins>
    </w:p>
    <w:p w14:paraId="67785576" w14:textId="77777777" w:rsidR="00565492" w:rsidRPr="00530CB2" w:rsidRDefault="00565492" w:rsidP="00565492">
      <w:pPr>
        <w:pStyle w:val="B2"/>
        <w:rPr>
          <w:ins w:id="58" w:author="作成者"/>
          <w:lang w:eastAsia="ja-JP"/>
        </w:rPr>
      </w:pPr>
      <w:ins w:id="59" w:author="作成者">
        <w:r w:rsidRPr="00530CB2">
          <w:t>-</w:t>
        </w:r>
        <w:r w:rsidRPr="00530CB2">
          <w:tab/>
          <w:t>G</w:t>
        </w:r>
        <w:r w:rsidRPr="00530CB2">
          <w:rPr>
            <w:vertAlign w:val="subscript"/>
            <w:lang w:eastAsia="ja-JP"/>
          </w:rPr>
          <w:t>REF_ANT_EIRP, A→F</w:t>
        </w:r>
        <w:r w:rsidRPr="00530CB2">
          <w:t>:</w:t>
        </w:r>
        <w:r w:rsidRPr="00530CB2">
          <w:rPr>
            <w:rFonts w:ascii="Arial" w:hAnsi="Arial" w:cs="Arial"/>
          </w:rPr>
          <w:t xml:space="preserve"> </w:t>
        </w:r>
        <w:r w:rsidRPr="00530CB2">
          <w:t>Antenna gain of the reference antenna</w:t>
        </w:r>
        <w:r w:rsidRPr="00530CB2">
          <w:rPr>
            <w:lang w:eastAsia="ja-JP"/>
          </w:rPr>
          <w:t>.</w:t>
        </w:r>
      </w:ins>
    </w:p>
    <w:p w14:paraId="0E736C7B" w14:textId="77777777" w:rsidR="00565492" w:rsidRDefault="00565492" w:rsidP="00565492">
      <w:pPr>
        <w:keepNext/>
        <w:keepLines/>
        <w:outlineLvl w:val="0"/>
        <w:rPr>
          <w:ins w:id="60" w:author="作成者"/>
          <w:b/>
          <w:lang w:eastAsia="ja-JP"/>
        </w:rPr>
      </w:pPr>
      <w:ins w:id="61" w:author="作成者">
        <w:r>
          <w:rPr>
            <w:b/>
          </w:rPr>
          <w:t xml:space="preserve">Stage 2 - </w:t>
        </w:r>
        <w:r w:rsidRPr="00530CB2">
          <w:rPr>
            <w:b/>
          </w:rPr>
          <w:t>Measurement:</w:t>
        </w:r>
      </w:ins>
    </w:p>
    <w:p w14:paraId="7D1571A3" w14:textId="77777777" w:rsidR="00565492" w:rsidRPr="00530CB2" w:rsidRDefault="00565492" w:rsidP="00565492">
      <w:pPr>
        <w:keepNext/>
        <w:keepLines/>
        <w:outlineLvl w:val="0"/>
        <w:rPr>
          <w:ins w:id="62" w:author="作成者"/>
          <w:b/>
          <w:lang w:eastAsia="ja-JP"/>
        </w:rPr>
      </w:pPr>
    </w:p>
    <w:p w14:paraId="3AB57AF1" w14:textId="77777777" w:rsidR="00565492" w:rsidRPr="00530CB2" w:rsidRDefault="00565492" w:rsidP="00565492">
      <w:pPr>
        <w:pStyle w:val="B1"/>
        <w:rPr>
          <w:ins w:id="63" w:author="作成者"/>
        </w:rPr>
      </w:pPr>
      <w:ins w:id="64" w:author="作成者">
        <w:r w:rsidRPr="00530CB2">
          <w:t>6)</w:t>
        </w:r>
        <w:r w:rsidRPr="00530CB2">
          <w:tab/>
          <w:t xml:space="preserve">Uninstall the reference antenna and install the AAS BS with </w:t>
        </w:r>
        <w:r w:rsidRPr="00530CB2">
          <w:rPr>
            <w:lang w:eastAsia="zh-CN"/>
          </w:rPr>
          <w:t>the</w:t>
        </w:r>
        <w:r w:rsidRPr="00530CB2">
          <w:rPr>
            <w:rFonts w:hint="eastAsia"/>
            <w:lang w:eastAsia="zh-CN"/>
          </w:rPr>
          <w:t xml:space="preserve"> </w:t>
        </w:r>
        <w:r w:rsidRPr="00530CB2">
          <w:rPr>
            <w:lang w:eastAsia="zh-CN"/>
          </w:rPr>
          <w:t xml:space="preserve">manufacturer declared coordinate system reference point </w:t>
        </w:r>
        <w:r w:rsidRPr="00530CB2">
          <w:t xml:space="preserve">in the same place as </w:t>
        </w:r>
        <w:r w:rsidRPr="00530CB2">
          <w:rPr>
            <w:rFonts w:hint="eastAsia"/>
            <w:lang w:eastAsia="zh-CN"/>
          </w:rPr>
          <w:t>the phase centre of</w:t>
        </w:r>
        <w:r w:rsidRPr="00530CB2">
          <w:t xml:space="preserve"> the reference antenna. </w:t>
        </w:r>
        <w:r w:rsidRPr="00530CB2">
          <w:rPr>
            <w:lang w:eastAsia="zh-CN"/>
          </w:rPr>
          <w:t xml:space="preserve">The </w:t>
        </w:r>
        <w:r w:rsidRPr="00530CB2">
          <w:rPr>
            <w:lang w:eastAsia="zh-CN"/>
          </w:rPr>
          <w:lastRenderedPageBreak/>
          <w:t xml:space="preserve">manufacturer declared coordinate system orientation </w:t>
        </w:r>
        <w:r w:rsidRPr="00530CB2">
          <w:rPr>
            <w:rFonts w:hint="eastAsia"/>
            <w:lang w:eastAsia="zh-CN"/>
          </w:rPr>
          <w:t>of the AAS</w:t>
        </w:r>
        <w:r w:rsidRPr="00530CB2">
          <w:rPr>
            <w:lang w:eastAsia="zh-CN"/>
          </w:rPr>
          <w:t xml:space="preserve"> BS</w:t>
        </w:r>
        <w:r w:rsidRPr="00530CB2">
          <w:rPr>
            <w:rFonts w:hint="eastAsia"/>
            <w:lang w:eastAsia="zh-CN"/>
          </w:rPr>
          <w:t xml:space="preserve"> </w:t>
        </w:r>
        <w:r w:rsidRPr="00530CB2">
          <w:rPr>
            <w:lang w:eastAsia="zh-CN"/>
          </w:rPr>
          <w:t>is set to be aligned with</w:t>
        </w:r>
        <w:r w:rsidRPr="00530CB2">
          <w:rPr>
            <w:rFonts w:hint="eastAsia"/>
            <w:lang w:eastAsia="zh-CN"/>
          </w:rPr>
          <w:t xml:space="preserve"> the</w:t>
        </w:r>
        <w:r w:rsidRPr="00530CB2">
          <w:rPr>
            <w:lang w:eastAsia="zh-CN"/>
          </w:rPr>
          <w:t xml:space="preserve"> testing system.</w:t>
        </w:r>
      </w:ins>
    </w:p>
    <w:p w14:paraId="5F3A4BA3" w14:textId="77777777" w:rsidR="00565492" w:rsidRPr="00530CB2" w:rsidRDefault="00565492" w:rsidP="00565492">
      <w:pPr>
        <w:pStyle w:val="B1"/>
        <w:rPr>
          <w:ins w:id="65" w:author="作成者"/>
        </w:rPr>
      </w:pPr>
      <w:ins w:id="66" w:author="作成者">
        <w:r w:rsidRPr="00530CB2">
          <w:t>7)</w:t>
        </w:r>
        <w:r w:rsidRPr="00530CB2">
          <w:tab/>
          <w:t xml:space="preserve">Set the AAS BS to generate the tested beam with the </w:t>
        </w:r>
        <w:r w:rsidRPr="00530CB2">
          <w:rPr>
            <w:i/>
          </w:rPr>
          <w:t>beam peak direction</w:t>
        </w:r>
        <w:r w:rsidRPr="00530CB2">
          <w:t xml:space="preserve"> intended to be the same as the testing direction.</w:t>
        </w:r>
      </w:ins>
    </w:p>
    <w:p w14:paraId="5A748F1E" w14:textId="77777777" w:rsidR="00565492" w:rsidRPr="00530CB2" w:rsidRDefault="00565492" w:rsidP="00565492">
      <w:pPr>
        <w:pStyle w:val="B1"/>
        <w:rPr>
          <w:ins w:id="67" w:author="作成者"/>
        </w:rPr>
      </w:pPr>
      <w:ins w:id="68" w:author="作成者">
        <w:r w:rsidRPr="00530CB2">
          <w:t>8)</w:t>
        </w:r>
        <w:r w:rsidRPr="00530CB2">
          <w:tab/>
          <w:t xml:space="preserve">Rotate the AAS BS to make the testing direction aligned with the direction of the </w:t>
        </w:r>
        <w:r w:rsidRPr="00530CB2">
          <w:rPr>
            <w:lang w:eastAsia="ja-JP"/>
          </w:rPr>
          <w:t>receiving</w:t>
        </w:r>
        <w:r w:rsidRPr="00530CB2">
          <w:t xml:space="preserve"> antenna.</w:t>
        </w:r>
      </w:ins>
    </w:p>
    <w:p w14:paraId="44A3691C" w14:textId="77777777" w:rsidR="00565492" w:rsidRPr="00530CB2" w:rsidRDefault="00565492" w:rsidP="00565492">
      <w:pPr>
        <w:pStyle w:val="B1"/>
        <w:rPr>
          <w:ins w:id="69" w:author="作成者"/>
        </w:rPr>
      </w:pPr>
      <w:ins w:id="70" w:author="作成者">
        <w:r w:rsidRPr="00530CB2">
          <w:t>9)</w:t>
        </w:r>
        <w:r w:rsidRPr="00530CB2">
          <w:tab/>
          <w:t xml:space="preserve">Set the AAS BS to transmit </w:t>
        </w:r>
        <w:r w:rsidRPr="00530CB2">
          <w:rPr>
            <w:lang w:eastAsia="ja-JP"/>
          </w:rPr>
          <w:t xml:space="preserve">the test </w:t>
        </w:r>
        <w:r w:rsidRPr="00530CB2">
          <w:t xml:space="preserve">signal at the maximum power according to E-TM1.1. </w:t>
        </w:r>
      </w:ins>
    </w:p>
    <w:p w14:paraId="4C0430A3" w14:textId="77777777" w:rsidR="00565492" w:rsidRPr="00530CB2" w:rsidRDefault="00565492" w:rsidP="00565492">
      <w:pPr>
        <w:pStyle w:val="B1"/>
        <w:rPr>
          <w:ins w:id="71" w:author="作成者"/>
          <w:lang w:eastAsia="ja-JP"/>
        </w:rPr>
      </w:pPr>
      <w:ins w:id="72" w:author="作成者">
        <w:r w:rsidRPr="00530CB2">
          <w:t>10)</w:t>
        </w:r>
        <w:r w:rsidRPr="00530CB2">
          <w:tab/>
          <w:t xml:space="preserve">Measure </w:t>
        </w:r>
        <w:r w:rsidRPr="006B54AF">
          <w:t xml:space="preserve">the mean </w:t>
        </w:r>
        <w:r>
          <w:rPr>
            <w:rFonts w:hint="eastAsia"/>
            <w:lang w:eastAsia="ja-JP"/>
          </w:rPr>
          <w:t xml:space="preserve">OBUE </w:t>
        </w:r>
        <w:r w:rsidRPr="006B54AF">
          <w:t>power</w:t>
        </w:r>
        <w:r w:rsidRPr="00530CB2">
          <w:t xml:space="preserve"> for each carrier arriving at the measurement equipment</w:t>
        </w:r>
        <w:r w:rsidRPr="00530CB2">
          <w:rPr>
            <w:lang w:eastAsia="ja-JP"/>
          </w:rPr>
          <w:t xml:space="preserve"> connector</w:t>
        </w:r>
        <w:r w:rsidRPr="00530CB2">
          <w:t>, denoted by P</w:t>
        </w:r>
        <w:r w:rsidRPr="00530CB2">
          <w:rPr>
            <w:vertAlign w:val="subscript"/>
          </w:rPr>
          <w:t>R</w:t>
        </w:r>
        <w:r w:rsidRPr="00530CB2">
          <w:rPr>
            <w:vertAlign w:val="subscript"/>
            <w:lang w:eastAsia="ja-JP"/>
          </w:rPr>
          <w:t>_</w:t>
        </w:r>
        <w:r w:rsidRPr="00530CB2">
          <w:rPr>
            <w:vertAlign w:val="subscript"/>
          </w:rPr>
          <w:t>AAS_</w:t>
        </w:r>
        <w:r>
          <w:rPr>
            <w:rFonts w:hint="eastAsia"/>
            <w:vertAlign w:val="subscript"/>
            <w:lang w:eastAsia="ja-JP"/>
          </w:rPr>
          <w:t>OBUE</w:t>
        </w:r>
        <w:r w:rsidRPr="00530CB2">
          <w:rPr>
            <w:vertAlign w:val="subscript"/>
          </w:rPr>
          <w:t>, D</w:t>
        </w:r>
        <w:r>
          <w:rPr>
            <w:rFonts w:hint="eastAsia"/>
            <w:lang w:eastAsia="ja-JP"/>
          </w:rPr>
          <w:t>.</w:t>
        </w:r>
      </w:ins>
    </w:p>
    <w:p w14:paraId="57CAB268" w14:textId="77777777" w:rsidR="00565492" w:rsidRDefault="00565492" w:rsidP="00565492">
      <w:pPr>
        <w:pStyle w:val="B2"/>
        <w:rPr>
          <w:ins w:id="73" w:author="作成者"/>
        </w:rPr>
      </w:pPr>
      <w:ins w:id="74" w:author="作成者">
        <w:r w:rsidRPr="00530CB2">
          <w:t>-</w:t>
        </w:r>
        <w:r w:rsidRPr="00530CB2">
          <w:tab/>
          <w:t>P</w:t>
        </w:r>
        <w:r w:rsidRPr="00530CB2">
          <w:rPr>
            <w:vertAlign w:val="subscript"/>
          </w:rPr>
          <w:t>R_AAS_</w:t>
        </w:r>
        <w:r>
          <w:rPr>
            <w:rFonts w:hint="eastAsia"/>
            <w:vertAlign w:val="subscript"/>
            <w:lang w:eastAsia="ja-JP"/>
          </w:rPr>
          <w:t>OBUE</w:t>
        </w:r>
        <w:r w:rsidRPr="00530CB2">
          <w:rPr>
            <w:vertAlign w:val="subscript"/>
          </w:rPr>
          <w:t>, D</w:t>
        </w:r>
        <w:r w:rsidRPr="00530CB2">
          <w:t xml:space="preserve">: Measured mean </w:t>
        </w:r>
        <w:r>
          <w:rPr>
            <w:rFonts w:hint="eastAsia"/>
            <w:lang w:eastAsia="ja-JP"/>
          </w:rPr>
          <w:t xml:space="preserve">OBUE </w:t>
        </w:r>
        <w:r w:rsidRPr="00530CB2">
          <w:t>power for each carrier at the measurement equipment connector at D in figure 10.</w:t>
        </w:r>
        <w:r>
          <w:rPr>
            <w:rFonts w:hint="eastAsia"/>
            <w:lang w:eastAsia="ja-JP"/>
          </w:rPr>
          <w:t>2</w:t>
        </w:r>
        <w:r w:rsidRPr="00530CB2">
          <w:t>.</w:t>
        </w:r>
        <w:r>
          <w:rPr>
            <w:rFonts w:hint="eastAsia"/>
            <w:lang w:eastAsia="ja-JP"/>
          </w:rPr>
          <w:t>2</w:t>
        </w:r>
        <w:r w:rsidRPr="00530CB2">
          <w:t>.</w:t>
        </w:r>
        <w:r>
          <w:rPr>
            <w:rFonts w:hint="eastAsia"/>
            <w:lang w:eastAsia="ja-JP"/>
          </w:rPr>
          <w:t>1</w:t>
        </w:r>
        <w:r w:rsidRPr="00530CB2">
          <w:t>-1.</w:t>
        </w:r>
      </w:ins>
    </w:p>
    <w:p w14:paraId="162B2DC7" w14:textId="77777777" w:rsidR="00565492" w:rsidRPr="00530CB2" w:rsidRDefault="00565492" w:rsidP="00565492">
      <w:pPr>
        <w:pStyle w:val="B1"/>
        <w:rPr>
          <w:ins w:id="75" w:author="作成者"/>
        </w:rPr>
      </w:pPr>
      <w:ins w:id="76" w:author="作成者">
        <w:r w:rsidRPr="00530CB2">
          <w:t>11)</w:t>
        </w:r>
        <w:r w:rsidRPr="00530CB2">
          <w:tab/>
          <w:t>Calculate the EIRP with the following formula:</w:t>
        </w:r>
      </w:ins>
    </w:p>
    <w:p w14:paraId="1187F7A6" w14:textId="77777777" w:rsidR="00565492" w:rsidRPr="008C6A77" w:rsidRDefault="00565492" w:rsidP="00565492">
      <w:pPr>
        <w:pStyle w:val="EQ"/>
        <w:outlineLvl w:val="0"/>
        <w:rPr>
          <w:ins w:id="77" w:author="作成者"/>
          <w:rFonts w:eastAsiaTheme="minorEastAsia"/>
          <w:noProof w:val="0"/>
          <w:vertAlign w:val="subscript"/>
          <w:lang w:eastAsia="ja-JP"/>
        </w:rPr>
      </w:pPr>
      <w:ins w:id="78" w:author="作成者">
        <w:r w:rsidRPr="00530CB2">
          <w:rPr>
            <w:noProof w:val="0"/>
          </w:rPr>
          <w:tab/>
          <w:t>EIRP</w:t>
        </w:r>
        <w:r>
          <w:rPr>
            <w:rFonts w:eastAsiaTheme="minorEastAsia" w:hint="eastAsia"/>
            <w:noProof w:val="0"/>
            <w:vertAlign w:val="subscript"/>
            <w:lang w:eastAsia="ja-JP"/>
          </w:rPr>
          <w:t>OBUE</w:t>
        </w:r>
        <w:r w:rsidRPr="00530CB2">
          <w:rPr>
            <w:noProof w:val="0"/>
          </w:rPr>
          <w:t xml:space="preserve"> = P</w:t>
        </w:r>
        <w:r w:rsidRPr="00530CB2">
          <w:rPr>
            <w:noProof w:val="0"/>
            <w:vertAlign w:val="subscript"/>
          </w:rPr>
          <w:t>R</w:t>
        </w:r>
        <w:r w:rsidRPr="00530CB2">
          <w:rPr>
            <w:noProof w:val="0"/>
            <w:vertAlign w:val="subscript"/>
            <w:lang w:eastAsia="ja-JP"/>
          </w:rPr>
          <w:t>_</w:t>
        </w:r>
        <w:r w:rsidRPr="00530CB2">
          <w:rPr>
            <w:noProof w:val="0"/>
            <w:vertAlign w:val="subscript"/>
          </w:rPr>
          <w:t>AAS_</w:t>
        </w:r>
        <w:r>
          <w:rPr>
            <w:rFonts w:eastAsiaTheme="minorEastAsia" w:hint="eastAsia"/>
            <w:noProof w:val="0"/>
            <w:vertAlign w:val="subscript"/>
            <w:lang w:eastAsia="ja-JP"/>
          </w:rPr>
          <w:t>OBUE</w:t>
        </w:r>
        <w:r w:rsidRPr="00530CB2">
          <w:rPr>
            <w:noProof w:val="0"/>
            <w:vertAlign w:val="subscript"/>
          </w:rPr>
          <w:t>, D</w:t>
        </w:r>
        <w:r w:rsidRPr="00530CB2">
          <w:rPr>
            <w:noProof w:val="0"/>
          </w:rPr>
          <w:t xml:space="preserve">+ </w:t>
        </w:r>
        <w:proofErr w:type="spellStart"/>
        <w:r w:rsidRPr="00530CB2">
          <w:rPr>
            <w:noProof w:val="0"/>
          </w:rPr>
          <w:t>L</w:t>
        </w:r>
        <w:r w:rsidRPr="00530CB2">
          <w:rPr>
            <w:noProof w:val="0"/>
            <w:vertAlign w:val="subscript"/>
          </w:rPr>
          <w:t>EIRP_cal</w:t>
        </w:r>
        <w:proofErr w:type="spellEnd"/>
        <w:r w:rsidRPr="00530CB2">
          <w:rPr>
            <w:noProof w:val="0"/>
            <w:vertAlign w:val="subscript"/>
          </w:rPr>
          <w:t>, A</w:t>
        </w:r>
        <w:r w:rsidRPr="00530CB2">
          <w:rPr>
            <w:rFonts w:hint="eastAsia"/>
            <w:noProof w:val="0"/>
            <w:vertAlign w:val="subscript"/>
          </w:rPr>
          <w:t>→</w:t>
        </w:r>
        <w:r w:rsidRPr="00530CB2">
          <w:rPr>
            <w:noProof w:val="0"/>
            <w:vertAlign w:val="subscript"/>
          </w:rPr>
          <w:t>D</w:t>
        </w:r>
      </w:ins>
    </w:p>
    <w:p w14:paraId="2834524E" w14:textId="77777777" w:rsidR="00565492" w:rsidRDefault="00565492" w:rsidP="00565492">
      <w:pPr>
        <w:pStyle w:val="B1"/>
        <w:rPr>
          <w:ins w:id="79" w:author="作成者"/>
          <w:lang w:eastAsia="ja-JP"/>
        </w:rPr>
      </w:pPr>
      <w:ins w:id="80" w:author="作成者">
        <w:r w:rsidRPr="00530CB2">
          <w:t>12)</w:t>
        </w:r>
        <w:r w:rsidRPr="00530CB2">
          <w:tab/>
          <w:t xml:space="preserve">Repeat the above steps </w:t>
        </w:r>
        <w:r>
          <w:t>10</w:t>
        </w:r>
        <w:r w:rsidRPr="00530CB2">
          <w:t>)~1</w:t>
        </w:r>
        <w:r>
          <w:t>1</w:t>
        </w:r>
        <w:r w:rsidRPr="00530CB2">
          <w:t xml:space="preserve">) </w:t>
        </w:r>
        <w:r w:rsidRPr="005764F9">
          <w:t>at a number of discrete directions around the sphere</w:t>
        </w:r>
        <w:r>
          <w:rPr>
            <w:rFonts w:hint="eastAsia"/>
            <w:lang w:eastAsia="ja-JP"/>
          </w:rPr>
          <w:t>.</w:t>
        </w:r>
      </w:ins>
    </w:p>
    <w:p w14:paraId="7A463A3F" w14:textId="77777777" w:rsidR="00565492" w:rsidRDefault="00565492" w:rsidP="00565492">
      <w:pPr>
        <w:pStyle w:val="B1"/>
        <w:rPr>
          <w:ins w:id="81" w:author="作成者"/>
          <w:lang w:eastAsia="ja-JP"/>
        </w:rPr>
      </w:pPr>
      <w:ins w:id="82" w:author="作成者">
        <w:r w:rsidRPr="00530CB2">
          <w:t>1</w:t>
        </w:r>
        <w:r>
          <w:t>3</w:t>
        </w:r>
        <w:r w:rsidRPr="00530CB2">
          <w:t>)</w:t>
        </w:r>
        <w:r w:rsidRPr="00530CB2">
          <w:tab/>
        </w:r>
        <w:r>
          <w:t>Calculate</w:t>
        </w:r>
        <w:r w:rsidRPr="00530CB2">
          <w:t xml:space="preserve"> </w:t>
        </w:r>
        <w:r>
          <w:t>TRP</w:t>
        </w:r>
        <w:r>
          <w:rPr>
            <w:rFonts w:hint="eastAsia"/>
            <w:lang w:eastAsia="ja-JP"/>
          </w:rPr>
          <w:t>s</w:t>
        </w:r>
        <w:r>
          <w:t xml:space="preserve"> </w:t>
        </w:r>
        <w:r>
          <w:rPr>
            <w:rFonts w:hint="eastAsia"/>
            <w:lang w:eastAsia="ja-JP"/>
          </w:rPr>
          <w:t>from EIRP</w:t>
        </w:r>
        <w:r w:rsidRPr="00BF782B">
          <w:rPr>
            <w:rFonts w:hint="eastAsia"/>
            <w:i/>
            <w:vertAlign w:val="subscript"/>
            <w:lang w:eastAsia="ja-JP"/>
          </w:rPr>
          <w:t>OBUE</w:t>
        </w:r>
        <w:r>
          <w:rPr>
            <w:rFonts w:hint="eastAsia"/>
            <w:lang w:eastAsia="ja-JP"/>
          </w:rPr>
          <w:t xml:space="preserve"> </w:t>
        </w:r>
        <w:r>
          <w:t>following equation</w:t>
        </w:r>
      </w:ins>
    </w:p>
    <w:p w14:paraId="733580C3" w14:textId="77777777" w:rsidR="00565492" w:rsidRDefault="00565492" w:rsidP="00565492">
      <w:pPr>
        <w:pStyle w:val="B1"/>
        <w:rPr>
          <w:ins w:id="83" w:author="作成者"/>
          <w:lang w:eastAsia="ja-JP"/>
        </w:rPr>
      </w:pPr>
    </w:p>
    <w:p w14:paraId="6699BF09" w14:textId="77777777" w:rsidR="00565492" w:rsidRDefault="00565492" w:rsidP="00565492">
      <w:pPr>
        <w:ind w:firstLineChars="150" w:firstLine="300"/>
        <w:rPr>
          <w:ins w:id="84" w:author="作成者"/>
          <w:lang w:eastAsia="ja-JP"/>
        </w:rPr>
      </w:pPr>
      <w:ins w:id="85" w:author="作成者">
        <w:r w:rsidRPr="005764F9">
          <w:rPr>
            <w:position w:val="-28"/>
          </w:rPr>
          <w:object w:dxaOrig="6660" w:dyaOrig="680" w14:anchorId="4589EC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pt;height:34pt" o:ole="">
              <v:imagedata r:id="rId18" o:title=""/>
            </v:shape>
            <o:OLEObject Type="Embed" ProgID="Equation.3" ShapeID="_x0000_i1025" DrawAspect="Content" ObjectID="_1454454274" r:id="rId19"/>
          </w:object>
        </w:r>
      </w:ins>
      <w:ins w:id="86" w:author="作成者">
        <w:r w:rsidRPr="005764F9">
          <w:t xml:space="preserve">, </w:t>
        </w:r>
        <w:proofErr w:type="gramStart"/>
        <w:r w:rsidRPr="005764F9">
          <w:t>where</w:t>
        </w:r>
        <w:proofErr w:type="gramEnd"/>
        <w:r w:rsidRPr="005764F9">
          <w:t xml:space="preserve"> EIRP</w:t>
        </w:r>
        <w:r w:rsidRPr="005764F9">
          <w:rPr>
            <w:vertAlign w:val="subscript"/>
          </w:rPr>
          <w:t>OBUE</w:t>
        </w:r>
        <w:r>
          <w:t xml:space="preserve"> is the filtered </w:t>
        </w:r>
        <w:r>
          <w:rPr>
            <w:rFonts w:hint="eastAsia"/>
            <w:lang w:eastAsia="ja-JP"/>
          </w:rPr>
          <w:t xml:space="preserve">OBUE </w:t>
        </w:r>
        <w:r w:rsidRPr="005764F9">
          <w:t>power and p1 and p2 denotes two orthogonal polarizations.</w:t>
        </w:r>
      </w:ins>
    </w:p>
    <w:p w14:paraId="3342A266" w14:textId="77777777" w:rsidR="00565492" w:rsidRPr="008C6A77" w:rsidRDefault="00565492" w:rsidP="00565492">
      <w:pPr>
        <w:pStyle w:val="B1"/>
        <w:ind w:leftChars="22" w:left="610" w:hangingChars="283" w:hanging="566"/>
        <w:rPr>
          <w:ins w:id="87" w:author="作成者"/>
          <w:lang w:eastAsia="ja-JP"/>
        </w:rPr>
      </w:pPr>
    </w:p>
    <w:bookmarkEnd w:id="35"/>
    <w:p w14:paraId="595C666F" w14:textId="77777777" w:rsidR="008C6A77" w:rsidRPr="00565492" w:rsidRDefault="008C6A77" w:rsidP="00DF2BC0">
      <w:pPr>
        <w:pStyle w:val="B1"/>
        <w:rPr>
          <w:lang w:eastAsia="ja-JP"/>
          <w:rPrChange w:id="88" w:author="作成者">
            <w:rPr>
              <w:lang w:val="en-US" w:eastAsia="ja-JP"/>
            </w:rPr>
          </w:rPrChange>
        </w:rPr>
      </w:pPr>
    </w:p>
    <w:p w14:paraId="6F1C7C05" w14:textId="6799699C" w:rsidR="007D610C" w:rsidRDefault="007D610C" w:rsidP="00AD6798">
      <w:pPr>
        <w:pBdr>
          <w:bottom w:val="single" w:sz="4" w:space="1" w:color="auto"/>
        </w:pBdr>
        <w:rPr>
          <w:rFonts w:ascii="Arial" w:hAnsi="Arial" w:cs="Arial"/>
        </w:rPr>
      </w:pPr>
    </w:p>
    <w:sectPr w:rsidR="007D610C" w:rsidSect="00CB6478">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E8C7E1" w14:textId="77777777" w:rsidR="0051444C" w:rsidRDefault="0051444C">
      <w:r>
        <w:separator/>
      </w:r>
    </w:p>
  </w:endnote>
  <w:endnote w:type="continuationSeparator" w:id="0">
    <w:p w14:paraId="2E4AB193" w14:textId="77777777" w:rsidR="0051444C" w:rsidRDefault="0051444C">
      <w:r>
        <w:continuationSeparator/>
      </w:r>
    </w:p>
  </w:endnote>
  <w:endnote w:type="continuationNotice" w:id="1">
    <w:p w14:paraId="30BECF18" w14:textId="77777777" w:rsidR="0051444C" w:rsidRDefault="005144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游明朝">
    <w:altName w:val="ＭＳ Ｐ明朝"/>
    <w:charset w:val="80"/>
    <w:family w:val="roman"/>
    <w:pitch w:val="variable"/>
    <w:sig w:usb0="00000000" w:usb1="2AC7FCFF" w:usb2="00000012" w:usb3="00000000" w:csb0="0002009F" w:csb1="00000000"/>
  </w:font>
  <w:font w:name="Calibri">
    <w:panose1 w:val="020F0502020204030204"/>
    <w:charset w:val="00"/>
    <w:family w:val="auto"/>
    <w:pitch w:val="variable"/>
    <w:sig w:usb0="E10002FF" w:usb1="4000ACFF" w:usb2="00000009" w:usb3="00000000" w:csb0="0000019F" w:csb1="00000000"/>
  </w:font>
  <w:font w:name="Tahoma">
    <w:panose1 w:val="020B0604030504040204"/>
    <w:charset w:val="00"/>
    <w:family w:val="auto"/>
    <w:pitch w:val="variable"/>
    <w:sig w:usb0="E1002AFF" w:usb1="C000605B" w:usb2="00000029" w:usb3="00000000" w:csb0="000101FF" w:csb1="00000000"/>
  </w:font>
  <w:font w:name="ＭＳ 明朝">
    <w:panose1 w:val="02020609040205080304"/>
    <w:charset w:val="4E"/>
    <w:family w:val="auto"/>
    <w:pitch w:val="variable"/>
    <w:sig w:usb0="E00002FF" w:usb1="6AC7FDFB" w:usb2="00000012" w:usb3="00000000" w:csb0="0002009F" w:csb1="00000000"/>
  </w:font>
  <w:font w:name="Libian SC Regular">
    <w:panose1 w:val="02010800040101010101"/>
    <w:charset w:val="00"/>
    <w:family w:val="auto"/>
    <w:pitch w:val="variable"/>
    <w:sig w:usb0="00000003" w:usb1="080F0000" w:usb2="00000000" w:usb3="00000000" w:csb0="00040001" w:csb1="00000000"/>
  </w:font>
  <w:font w:name="SimSun">
    <w:altName w:val="宋体"/>
    <w:charset w:val="86"/>
    <w:family w:val="auto"/>
    <w:pitch w:val="variable"/>
    <w:sig w:usb0="00000003" w:usb1="288F0000" w:usb2="00000016" w:usb3="00000000" w:csb0="00040001" w:csb1="00000000"/>
  </w:font>
  <w:font w:name="游ゴシック Light">
    <w:charset w:val="80"/>
    <w:family w:val="modern"/>
    <w:pitch w:val="variable"/>
    <w:sig w:usb0="E00002FF" w:usb1="2AC7FDFF" w:usb2="00000016" w:usb3="00000000" w:csb0="0002009F" w:csb1="00000000"/>
  </w:font>
  <w:font w:name="Calibri Light">
    <w:panose1 w:val="020F0302020204030204"/>
    <w:charset w:val="00"/>
    <w:family w:val="auto"/>
    <w:pitch w:val="variable"/>
    <w:sig w:usb0="A00002EF" w:usb1="4000207B" w:usb2="00000000" w:usb3="00000000" w:csb0="0000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A24D28" w14:textId="77777777" w:rsidR="0051444C" w:rsidRDefault="0051444C">
      <w:r>
        <w:separator/>
      </w:r>
    </w:p>
  </w:footnote>
  <w:footnote w:type="continuationSeparator" w:id="0">
    <w:p w14:paraId="1A453B72" w14:textId="77777777" w:rsidR="0051444C" w:rsidRDefault="0051444C">
      <w:r>
        <w:continuationSeparator/>
      </w:r>
    </w:p>
  </w:footnote>
  <w:footnote w:type="continuationNotice" w:id="1">
    <w:p w14:paraId="23C5EA0D" w14:textId="77777777" w:rsidR="0051444C" w:rsidRDefault="0051444C"/>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F3150"/>
    <w:multiLevelType w:val="hybridMultilevel"/>
    <w:tmpl w:val="33E42564"/>
    <w:lvl w:ilvl="0" w:tplc="10090001">
      <w:start w:val="1"/>
      <w:numFmt w:val="bullet"/>
      <w:lvlText w:val=""/>
      <w:lvlJc w:val="left"/>
      <w:pPr>
        <w:ind w:left="1077" w:hanging="360"/>
      </w:pPr>
      <w:rPr>
        <w:rFonts w:ascii="Symbol" w:hAnsi="Symbol" w:hint="default"/>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1">
    <w:nsid w:val="2D3B76AC"/>
    <w:multiLevelType w:val="singleLevel"/>
    <w:tmpl w:val="0409000F"/>
    <w:lvl w:ilvl="0">
      <w:start w:val="1"/>
      <w:numFmt w:val="decimal"/>
      <w:lvlText w:val="%1."/>
      <w:lvlJc w:val="left"/>
      <w:pPr>
        <w:tabs>
          <w:tab w:val="num" w:pos="360"/>
        </w:tabs>
        <w:ind w:left="360" w:hanging="360"/>
      </w:pPr>
    </w:lvl>
  </w:abstractNum>
  <w:abstractNum w:abstractNumId="2">
    <w:nsid w:val="2F6336B5"/>
    <w:multiLevelType w:val="singleLevel"/>
    <w:tmpl w:val="0C09000F"/>
    <w:lvl w:ilvl="0">
      <w:start w:val="1"/>
      <w:numFmt w:val="decimal"/>
      <w:lvlText w:val="%1."/>
      <w:lvlJc w:val="left"/>
      <w:pPr>
        <w:tabs>
          <w:tab w:val="num" w:pos="360"/>
        </w:tabs>
        <w:ind w:left="360" w:hanging="360"/>
      </w:pPr>
    </w:lvl>
  </w:abstractNum>
  <w:abstractNum w:abstractNumId="3">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4C5B7A9A"/>
    <w:multiLevelType w:val="singleLevel"/>
    <w:tmpl w:val="0C09000F"/>
    <w:lvl w:ilvl="0">
      <w:start w:val="1"/>
      <w:numFmt w:val="decimal"/>
      <w:lvlText w:val="%1."/>
      <w:lvlJc w:val="left"/>
      <w:pPr>
        <w:tabs>
          <w:tab w:val="num" w:pos="360"/>
        </w:tabs>
        <w:ind w:left="360" w:hanging="360"/>
      </w:pPr>
    </w:lvl>
  </w:abstractNum>
  <w:abstractNum w:abstractNumId="5">
    <w:nsid w:val="55DE7460"/>
    <w:multiLevelType w:val="singleLevel"/>
    <w:tmpl w:val="96F8173C"/>
    <w:lvl w:ilvl="0">
      <w:start w:val="1"/>
      <w:numFmt w:val="lowerLetter"/>
      <w:lvlText w:val="%1"/>
      <w:lvlJc w:val="left"/>
      <w:pPr>
        <w:tabs>
          <w:tab w:val="num" w:pos="357"/>
        </w:tabs>
        <w:ind w:left="357" w:hanging="357"/>
      </w:pPr>
      <w:rPr>
        <w:rFonts w:ascii="Arial" w:hAnsi="Arial" w:cs="Arial"/>
        <w:sz w:val="22"/>
      </w:rPr>
    </w:lvl>
  </w:abstractNum>
  <w:abstractNum w:abstractNumId="6">
    <w:nsid w:val="5EB93773"/>
    <w:multiLevelType w:val="singleLevel"/>
    <w:tmpl w:val="F01C1BE0"/>
    <w:lvl w:ilvl="0">
      <w:start w:val="1"/>
      <w:numFmt w:val="lowerLetter"/>
      <w:lvlText w:val="%1"/>
      <w:lvlJc w:val="left"/>
      <w:pPr>
        <w:tabs>
          <w:tab w:val="num" w:pos="357"/>
        </w:tabs>
        <w:ind w:left="357" w:hanging="357"/>
      </w:pPr>
      <w:rPr>
        <w:rFonts w:ascii="Arial" w:hAnsi="Arial" w:cs="Arial"/>
        <w:sz w:val="22"/>
      </w:rPr>
    </w:lvl>
  </w:abstractNum>
  <w:abstractNum w:abstractNumId="7">
    <w:nsid w:val="79310EC6"/>
    <w:multiLevelType w:val="singleLevel"/>
    <w:tmpl w:val="39FE5234"/>
    <w:lvl w:ilvl="0">
      <w:start w:val="1"/>
      <w:numFmt w:val="lowerLetter"/>
      <w:lvlText w:val="%1"/>
      <w:lvlJc w:val="left"/>
      <w:pPr>
        <w:tabs>
          <w:tab w:val="num" w:pos="357"/>
        </w:tabs>
        <w:ind w:left="357" w:hanging="357"/>
      </w:pPr>
      <w:rPr>
        <w:rFonts w:ascii="Arial" w:hAnsi="Arial" w:cs="Arial"/>
        <w:sz w:val="22"/>
      </w:rPr>
    </w:lvl>
  </w:abstractNum>
  <w:num w:numId="1">
    <w:abstractNumId w:val="4"/>
  </w:num>
  <w:num w:numId="2">
    <w:abstractNumId w:val="2"/>
  </w:num>
  <w:num w:numId="3">
    <w:abstractNumId w:val="1"/>
  </w:num>
  <w:num w:numId="4">
    <w:abstractNumId w:val="3"/>
  </w:num>
  <w:num w:numId="5">
    <w:abstractNumId w:val="6"/>
  </w:num>
  <w:num w:numId="6">
    <w:abstractNumId w:val="5"/>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E41"/>
    <w:rsid w:val="000530D2"/>
    <w:rsid w:val="00071F8A"/>
    <w:rsid w:val="00090385"/>
    <w:rsid w:val="000929DC"/>
    <w:rsid w:val="000C0F32"/>
    <w:rsid w:val="000E1006"/>
    <w:rsid w:val="000E5031"/>
    <w:rsid w:val="000F2D80"/>
    <w:rsid w:val="00100D8A"/>
    <w:rsid w:val="001324FF"/>
    <w:rsid w:val="00157A82"/>
    <w:rsid w:val="0016680D"/>
    <w:rsid w:val="00166FB2"/>
    <w:rsid w:val="00172F1C"/>
    <w:rsid w:val="00180010"/>
    <w:rsid w:val="0018293E"/>
    <w:rsid w:val="00187C44"/>
    <w:rsid w:val="001909AB"/>
    <w:rsid w:val="001C4716"/>
    <w:rsid w:val="001E6394"/>
    <w:rsid w:val="001F5EA2"/>
    <w:rsid w:val="001F60AC"/>
    <w:rsid w:val="00201F5F"/>
    <w:rsid w:val="00233159"/>
    <w:rsid w:val="0026040B"/>
    <w:rsid w:val="00270E1C"/>
    <w:rsid w:val="002828B4"/>
    <w:rsid w:val="002975FC"/>
    <w:rsid w:val="002A4E0C"/>
    <w:rsid w:val="002C1E3A"/>
    <w:rsid w:val="002D3296"/>
    <w:rsid w:val="002D3915"/>
    <w:rsid w:val="002E2D39"/>
    <w:rsid w:val="002F39E3"/>
    <w:rsid w:val="002F78F1"/>
    <w:rsid w:val="00302FF8"/>
    <w:rsid w:val="0030504B"/>
    <w:rsid w:val="003362F5"/>
    <w:rsid w:val="00351C7B"/>
    <w:rsid w:val="00371302"/>
    <w:rsid w:val="0038318C"/>
    <w:rsid w:val="00386740"/>
    <w:rsid w:val="003A4413"/>
    <w:rsid w:val="003C3AD3"/>
    <w:rsid w:val="003E56CF"/>
    <w:rsid w:val="003F635B"/>
    <w:rsid w:val="00400256"/>
    <w:rsid w:val="00402937"/>
    <w:rsid w:val="00457C90"/>
    <w:rsid w:val="004833E4"/>
    <w:rsid w:val="00485B74"/>
    <w:rsid w:val="00492A63"/>
    <w:rsid w:val="004A4D30"/>
    <w:rsid w:val="004A71C9"/>
    <w:rsid w:val="004E6DA3"/>
    <w:rsid w:val="004F6943"/>
    <w:rsid w:val="0051317C"/>
    <w:rsid w:val="0051444C"/>
    <w:rsid w:val="00565492"/>
    <w:rsid w:val="00576E41"/>
    <w:rsid w:val="005914DF"/>
    <w:rsid w:val="005B1502"/>
    <w:rsid w:val="005C4E6C"/>
    <w:rsid w:val="005C6E5E"/>
    <w:rsid w:val="005E269F"/>
    <w:rsid w:val="005E617A"/>
    <w:rsid w:val="005F7180"/>
    <w:rsid w:val="0060211F"/>
    <w:rsid w:val="00603BA5"/>
    <w:rsid w:val="00604C0E"/>
    <w:rsid w:val="00621B99"/>
    <w:rsid w:val="006336F4"/>
    <w:rsid w:val="00636220"/>
    <w:rsid w:val="006433AF"/>
    <w:rsid w:val="00671E44"/>
    <w:rsid w:val="00673D11"/>
    <w:rsid w:val="006926CB"/>
    <w:rsid w:val="006C68CB"/>
    <w:rsid w:val="006E420F"/>
    <w:rsid w:val="006F325E"/>
    <w:rsid w:val="00714BCD"/>
    <w:rsid w:val="00731C95"/>
    <w:rsid w:val="00736373"/>
    <w:rsid w:val="0074553D"/>
    <w:rsid w:val="00753EBD"/>
    <w:rsid w:val="00771E3D"/>
    <w:rsid w:val="007721E1"/>
    <w:rsid w:val="0077262A"/>
    <w:rsid w:val="00792DB5"/>
    <w:rsid w:val="007B5932"/>
    <w:rsid w:val="007D610C"/>
    <w:rsid w:val="007D714A"/>
    <w:rsid w:val="007E4133"/>
    <w:rsid w:val="007E5BAE"/>
    <w:rsid w:val="008028B4"/>
    <w:rsid w:val="008272BF"/>
    <w:rsid w:val="00855168"/>
    <w:rsid w:val="0085548B"/>
    <w:rsid w:val="008569C6"/>
    <w:rsid w:val="00862F04"/>
    <w:rsid w:val="00865E7A"/>
    <w:rsid w:val="008670ED"/>
    <w:rsid w:val="008B1C1E"/>
    <w:rsid w:val="008B4965"/>
    <w:rsid w:val="008C6A77"/>
    <w:rsid w:val="009262F3"/>
    <w:rsid w:val="009319FF"/>
    <w:rsid w:val="00940151"/>
    <w:rsid w:val="009673B1"/>
    <w:rsid w:val="009673B4"/>
    <w:rsid w:val="0097610A"/>
    <w:rsid w:val="009808ED"/>
    <w:rsid w:val="00996B28"/>
    <w:rsid w:val="009B1075"/>
    <w:rsid w:val="009E3784"/>
    <w:rsid w:val="009E72E0"/>
    <w:rsid w:val="009F750F"/>
    <w:rsid w:val="00A02753"/>
    <w:rsid w:val="00A10E60"/>
    <w:rsid w:val="00A247D9"/>
    <w:rsid w:val="00A2750F"/>
    <w:rsid w:val="00A4593B"/>
    <w:rsid w:val="00A46D7C"/>
    <w:rsid w:val="00A677DF"/>
    <w:rsid w:val="00AA0B99"/>
    <w:rsid w:val="00AA6F02"/>
    <w:rsid w:val="00AB4A38"/>
    <w:rsid w:val="00AC253F"/>
    <w:rsid w:val="00AD6798"/>
    <w:rsid w:val="00AE133B"/>
    <w:rsid w:val="00AE74E8"/>
    <w:rsid w:val="00AF0B2B"/>
    <w:rsid w:val="00AF50CC"/>
    <w:rsid w:val="00B02041"/>
    <w:rsid w:val="00B31E6A"/>
    <w:rsid w:val="00B379D3"/>
    <w:rsid w:val="00B408D8"/>
    <w:rsid w:val="00B87011"/>
    <w:rsid w:val="00B93628"/>
    <w:rsid w:val="00B9726A"/>
    <w:rsid w:val="00BC218A"/>
    <w:rsid w:val="00BC2891"/>
    <w:rsid w:val="00BF782B"/>
    <w:rsid w:val="00C071D3"/>
    <w:rsid w:val="00C15942"/>
    <w:rsid w:val="00C2478E"/>
    <w:rsid w:val="00C30717"/>
    <w:rsid w:val="00C37498"/>
    <w:rsid w:val="00C40ADA"/>
    <w:rsid w:val="00C43F7F"/>
    <w:rsid w:val="00C43F94"/>
    <w:rsid w:val="00C94F91"/>
    <w:rsid w:val="00CA5444"/>
    <w:rsid w:val="00CA67E3"/>
    <w:rsid w:val="00CB6478"/>
    <w:rsid w:val="00CD0DCA"/>
    <w:rsid w:val="00CD0FAB"/>
    <w:rsid w:val="00CD5405"/>
    <w:rsid w:val="00CE23E4"/>
    <w:rsid w:val="00CE7B97"/>
    <w:rsid w:val="00CF44F4"/>
    <w:rsid w:val="00D11F31"/>
    <w:rsid w:val="00D22909"/>
    <w:rsid w:val="00D266DD"/>
    <w:rsid w:val="00D36627"/>
    <w:rsid w:val="00D60CB5"/>
    <w:rsid w:val="00D669C6"/>
    <w:rsid w:val="00DC794D"/>
    <w:rsid w:val="00DF03DE"/>
    <w:rsid w:val="00DF2BC0"/>
    <w:rsid w:val="00DF44E7"/>
    <w:rsid w:val="00E11EDE"/>
    <w:rsid w:val="00E13AC6"/>
    <w:rsid w:val="00E81698"/>
    <w:rsid w:val="00E957C0"/>
    <w:rsid w:val="00E961E7"/>
    <w:rsid w:val="00EB4774"/>
    <w:rsid w:val="00EB5CAF"/>
    <w:rsid w:val="00ED5A4C"/>
    <w:rsid w:val="00ED5A7C"/>
    <w:rsid w:val="00EE301E"/>
    <w:rsid w:val="00EE67B8"/>
    <w:rsid w:val="00F12015"/>
    <w:rsid w:val="00F13B42"/>
    <w:rsid w:val="00F13D43"/>
    <w:rsid w:val="00F165B4"/>
    <w:rsid w:val="00F408CF"/>
    <w:rsid w:val="00F57E71"/>
    <w:rsid w:val="00F848BC"/>
    <w:rsid w:val="00F91C79"/>
    <w:rsid w:val="00FA04AD"/>
    <w:rsid w:val="00FB4D55"/>
    <w:rsid w:val="5EB2B2EB"/>
    <w:rsid w:val="6AE72D8A"/>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1B0E0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sv-SE" w:eastAsia="sv-SE"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semiHidden="0" w:uiPriority="0" w:unhideWhenUsed="0"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link w:val="40"/>
    <w:uiPriority w:val="9"/>
    <w:unhideWhenUsed/>
    <w:qFormat/>
    <w:rsid w:val="001F5EA2"/>
    <w:pPr>
      <w:keepNext/>
      <w:spacing w:before="240" w:after="60"/>
      <w:outlineLvl w:val="3"/>
    </w:pPr>
    <w:rPr>
      <w:rFonts w:ascii="Calibri" w:hAnsi="Calibri"/>
      <w:b/>
      <w:bCs/>
      <w:sz w:val="28"/>
      <w:szCs w:val="28"/>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styleId="a9">
    <w:name w:val="Balloon Text"/>
    <w:basedOn w:val="a"/>
    <w:link w:val="aa"/>
    <w:uiPriority w:val="99"/>
    <w:semiHidden/>
    <w:unhideWhenUsed/>
    <w:rsid w:val="007D610C"/>
    <w:rPr>
      <w:rFonts w:ascii="Tahoma" w:hAnsi="Tahoma" w:cs="Tahoma"/>
      <w:sz w:val="16"/>
      <w:szCs w:val="16"/>
    </w:rPr>
  </w:style>
  <w:style w:type="character" w:customStyle="1" w:styleId="aa">
    <w:name w:val="吹き出し (文字)"/>
    <w:link w:val="a9"/>
    <w:uiPriority w:val="99"/>
    <w:semiHidden/>
    <w:rsid w:val="007D610C"/>
    <w:rPr>
      <w:rFonts w:ascii="Tahoma" w:hAnsi="Tahoma" w:cs="Tahoma"/>
      <w:sz w:val="16"/>
      <w:szCs w:val="16"/>
      <w:lang w:val="en-GB" w:eastAsia="en-US"/>
    </w:rPr>
  </w:style>
  <w:style w:type="paragraph" w:styleId="ab">
    <w:name w:val="Body Text"/>
    <w:basedOn w:val="a"/>
    <w:link w:val="ac"/>
    <w:uiPriority w:val="99"/>
    <w:unhideWhenUsed/>
    <w:rsid w:val="00CD0DCA"/>
    <w:pPr>
      <w:spacing w:after="120"/>
    </w:pPr>
  </w:style>
  <w:style w:type="character" w:customStyle="1" w:styleId="ac">
    <w:name w:val="本文 (文字)"/>
    <w:link w:val="ab"/>
    <w:uiPriority w:val="99"/>
    <w:rsid w:val="00CD0DCA"/>
    <w:rPr>
      <w:lang w:val="en-GB"/>
    </w:rPr>
  </w:style>
  <w:style w:type="character" w:styleId="ad">
    <w:name w:val="annotation reference"/>
    <w:uiPriority w:val="99"/>
    <w:unhideWhenUsed/>
    <w:rsid w:val="00C071D3"/>
    <w:rPr>
      <w:sz w:val="16"/>
      <w:szCs w:val="16"/>
    </w:rPr>
  </w:style>
  <w:style w:type="paragraph" w:styleId="ae">
    <w:name w:val="annotation subject"/>
    <w:basedOn w:val="a5"/>
    <w:next w:val="a5"/>
    <w:link w:val="af"/>
    <w:uiPriority w:val="99"/>
    <w:semiHidden/>
    <w:unhideWhenUsed/>
    <w:rsid w:val="00C071D3"/>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コメント文字列 (文字)"/>
    <w:link w:val="a5"/>
    <w:semiHidden/>
    <w:rsid w:val="00C071D3"/>
    <w:rPr>
      <w:rFonts w:ascii="Arial" w:hAnsi="Arial"/>
      <w:lang w:val="en-GB" w:eastAsia="en-US"/>
    </w:rPr>
  </w:style>
  <w:style w:type="character" w:customStyle="1" w:styleId="af">
    <w:name w:val="コメント内容 (文字)"/>
    <w:link w:val="ae"/>
    <w:uiPriority w:val="99"/>
    <w:semiHidden/>
    <w:rsid w:val="00C071D3"/>
    <w:rPr>
      <w:rFonts w:ascii="Arial" w:hAnsi="Arial"/>
      <w:b/>
      <w:bCs/>
      <w:lang w:val="en-GB" w:eastAsia="en-US"/>
    </w:rPr>
  </w:style>
  <w:style w:type="paragraph" w:styleId="af0">
    <w:name w:val="Revision"/>
    <w:hidden/>
    <w:uiPriority w:val="99"/>
    <w:semiHidden/>
    <w:rsid w:val="00C071D3"/>
    <w:rPr>
      <w:lang w:val="en-GB" w:eastAsia="en-US"/>
    </w:rPr>
  </w:style>
  <w:style w:type="paragraph" w:styleId="af1">
    <w:name w:val="caption"/>
    <w:basedOn w:val="a"/>
    <w:next w:val="a"/>
    <w:uiPriority w:val="35"/>
    <w:unhideWhenUsed/>
    <w:qFormat/>
    <w:rsid w:val="009E72E0"/>
    <w:rPr>
      <w:b/>
      <w:bCs/>
    </w:rPr>
  </w:style>
  <w:style w:type="character" w:customStyle="1" w:styleId="40">
    <w:name w:val="見出し 4 (文字)"/>
    <w:link w:val="4"/>
    <w:uiPriority w:val="9"/>
    <w:rsid w:val="001F5EA2"/>
    <w:rPr>
      <w:rFonts w:ascii="Calibri" w:eastAsia="Times New Roman" w:hAnsi="Calibri" w:cs="Times New Roman"/>
      <w:b/>
      <w:bCs/>
      <w:sz w:val="28"/>
      <w:szCs w:val="28"/>
      <w:lang w:val="en-GB" w:eastAsia="en-US"/>
    </w:rPr>
  </w:style>
  <w:style w:type="paragraph" w:styleId="Web">
    <w:name w:val="Normal (Web)"/>
    <w:basedOn w:val="a"/>
    <w:uiPriority w:val="99"/>
    <w:semiHidden/>
    <w:unhideWhenUsed/>
    <w:rsid w:val="001F5EA2"/>
    <w:pPr>
      <w:spacing w:before="100" w:beforeAutospacing="1" w:after="100" w:afterAutospacing="1"/>
    </w:pPr>
    <w:rPr>
      <w:sz w:val="24"/>
      <w:szCs w:val="24"/>
      <w:lang w:val="sv-SE" w:eastAsia="sv-SE"/>
    </w:rPr>
  </w:style>
  <w:style w:type="paragraph" w:customStyle="1" w:styleId="NO">
    <w:name w:val="NO"/>
    <w:basedOn w:val="a"/>
    <w:link w:val="NOChar"/>
    <w:rsid w:val="00621B99"/>
    <w:pPr>
      <w:keepLines/>
      <w:overflowPunct w:val="0"/>
      <w:autoSpaceDE w:val="0"/>
      <w:autoSpaceDN w:val="0"/>
      <w:adjustRightInd w:val="0"/>
      <w:spacing w:after="180"/>
      <w:ind w:left="1135" w:hanging="851"/>
      <w:textAlignment w:val="baseline"/>
    </w:pPr>
    <w:rPr>
      <w:lang w:val="x-none"/>
    </w:rPr>
  </w:style>
  <w:style w:type="character" w:customStyle="1" w:styleId="NOChar">
    <w:name w:val="NO Char"/>
    <w:link w:val="NO"/>
    <w:rsid w:val="00621B99"/>
    <w:rPr>
      <w:lang w:val="x-none" w:eastAsia="en-US"/>
    </w:rPr>
  </w:style>
  <w:style w:type="paragraph" w:customStyle="1" w:styleId="TAH">
    <w:name w:val="TAH"/>
    <w:basedOn w:val="TAC"/>
    <w:link w:val="TAHCar"/>
    <w:rsid w:val="00621B99"/>
    <w:rPr>
      <w:b/>
    </w:rPr>
  </w:style>
  <w:style w:type="paragraph" w:customStyle="1" w:styleId="TAC">
    <w:name w:val="TAC"/>
    <w:basedOn w:val="a"/>
    <w:link w:val="TACChar"/>
    <w:rsid w:val="00621B99"/>
    <w:pPr>
      <w:keepNext/>
      <w:keepLines/>
      <w:overflowPunct w:val="0"/>
      <w:autoSpaceDE w:val="0"/>
      <w:autoSpaceDN w:val="0"/>
      <w:adjustRightInd w:val="0"/>
      <w:jc w:val="center"/>
      <w:textAlignment w:val="baseline"/>
    </w:pPr>
    <w:rPr>
      <w:rFonts w:ascii="Arial" w:hAnsi="Arial"/>
      <w:sz w:val="18"/>
      <w:lang w:val="x-none"/>
    </w:rPr>
  </w:style>
  <w:style w:type="character" w:customStyle="1" w:styleId="TACChar">
    <w:name w:val="TAC Char"/>
    <w:link w:val="TAC"/>
    <w:rsid w:val="00621B99"/>
    <w:rPr>
      <w:rFonts w:ascii="Arial" w:hAnsi="Arial"/>
      <w:sz w:val="18"/>
      <w:lang w:val="x-none" w:eastAsia="en-US"/>
    </w:rPr>
  </w:style>
  <w:style w:type="character" w:customStyle="1" w:styleId="TAHCar">
    <w:name w:val="TAH Car"/>
    <w:link w:val="TAH"/>
    <w:rsid w:val="00621B99"/>
    <w:rPr>
      <w:rFonts w:ascii="Arial" w:hAnsi="Arial"/>
      <w:b/>
      <w:sz w:val="18"/>
      <w:lang w:val="x-none" w:eastAsia="en-US"/>
    </w:rPr>
  </w:style>
  <w:style w:type="character" w:customStyle="1" w:styleId="B1Char">
    <w:name w:val="B1 Char"/>
    <w:link w:val="B1"/>
    <w:rsid w:val="00621B99"/>
    <w:rPr>
      <w:rFonts w:ascii="Arial" w:hAnsi="Arial"/>
      <w:lang w:val="en-GB" w:eastAsia="en-US"/>
    </w:rPr>
  </w:style>
  <w:style w:type="paragraph" w:customStyle="1" w:styleId="TH">
    <w:name w:val="TH"/>
    <w:basedOn w:val="a"/>
    <w:link w:val="THChar"/>
    <w:rsid w:val="00621B99"/>
    <w:pPr>
      <w:keepNext/>
      <w:keepLines/>
      <w:overflowPunct w:val="0"/>
      <w:autoSpaceDE w:val="0"/>
      <w:autoSpaceDN w:val="0"/>
      <w:adjustRightInd w:val="0"/>
      <w:spacing w:before="60" w:after="180"/>
      <w:jc w:val="center"/>
      <w:textAlignment w:val="baseline"/>
    </w:pPr>
    <w:rPr>
      <w:rFonts w:ascii="Arial" w:hAnsi="Arial"/>
      <w:b/>
      <w:lang w:val="x-none"/>
    </w:rPr>
  </w:style>
  <w:style w:type="character" w:customStyle="1" w:styleId="THChar">
    <w:name w:val="TH Char"/>
    <w:link w:val="TH"/>
    <w:rsid w:val="00621B99"/>
    <w:rPr>
      <w:rFonts w:ascii="Arial" w:hAnsi="Arial"/>
      <w:b/>
      <w:lang w:val="x-none" w:eastAsia="en-US"/>
    </w:rPr>
  </w:style>
  <w:style w:type="paragraph" w:customStyle="1" w:styleId="TAN">
    <w:name w:val="TAN"/>
    <w:basedOn w:val="a"/>
    <w:link w:val="TANChar"/>
    <w:rsid w:val="00621B99"/>
    <w:pPr>
      <w:keepNext/>
      <w:keepLines/>
      <w:overflowPunct w:val="0"/>
      <w:autoSpaceDE w:val="0"/>
      <w:autoSpaceDN w:val="0"/>
      <w:adjustRightInd w:val="0"/>
      <w:ind w:left="851" w:hanging="851"/>
      <w:textAlignment w:val="baseline"/>
    </w:pPr>
    <w:rPr>
      <w:rFonts w:ascii="Arial" w:hAnsi="Arial"/>
      <w:sz w:val="18"/>
      <w:lang w:val="x-none"/>
    </w:rPr>
  </w:style>
  <w:style w:type="character" w:customStyle="1" w:styleId="TANChar">
    <w:name w:val="TAN Char"/>
    <w:link w:val="TAN"/>
    <w:rsid w:val="00621B99"/>
    <w:rPr>
      <w:rFonts w:ascii="Arial" w:hAnsi="Arial"/>
      <w:sz w:val="18"/>
      <w:lang w:val="x-none" w:eastAsia="en-US"/>
    </w:rPr>
  </w:style>
  <w:style w:type="paragraph" w:customStyle="1" w:styleId="H6">
    <w:name w:val="H6"/>
    <w:basedOn w:val="5"/>
    <w:next w:val="a"/>
    <w:rsid w:val="00E13AC6"/>
    <w:pPr>
      <w:keepLines/>
      <w:overflowPunct w:val="0"/>
      <w:autoSpaceDE w:val="0"/>
      <w:autoSpaceDN w:val="0"/>
      <w:adjustRightInd w:val="0"/>
      <w:spacing w:before="120" w:after="180"/>
      <w:ind w:left="1985" w:hanging="1985"/>
      <w:jc w:val="left"/>
      <w:textAlignment w:val="baseline"/>
      <w:outlineLvl w:val="9"/>
    </w:pPr>
    <w:rPr>
      <w:b w:val="0"/>
      <w:sz w:val="20"/>
      <w:lang w:val="x-none"/>
    </w:rPr>
  </w:style>
  <w:style w:type="paragraph" w:customStyle="1" w:styleId="TAL">
    <w:name w:val="TAL"/>
    <w:basedOn w:val="a"/>
    <w:link w:val="TALChar"/>
    <w:rsid w:val="00E13AC6"/>
    <w:pPr>
      <w:keepNext/>
      <w:keepLines/>
      <w:overflowPunct w:val="0"/>
      <w:autoSpaceDE w:val="0"/>
      <w:autoSpaceDN w:val="0"/>
      <w:adjustRightInd w:val="0"/>
      <w:textAlignment w:val="baseline"/>
    </w:pPr>
    <w:rPr>
      <w:rFonts w:ascii="Arial" w:hAnsi="Arial"/>
      <w:sz w:val="18"/>
      <w:lang w:val="x-none"/>
    </w:rPr>
  </w:style>
  <w:style w:type="character" w:customStyle="1" w:styleId="TALChar">
    <w:name w:val="TAL Char"/>
    <w:link w:val="TAL"/>
    <w:rsid w:val="00E13AC6"/>
    <w:rPr>
      <w:rFonts w:ascii="Arial" w:hAnsi="Arial"/>
      <w:sz w:val="18"/>
      <w:lang w:val="x-none" w:eastAsia="en-US"/>
    </w:rPr>
  </w:style>
  <w:style w:type="paragraph" w:customStyle="1" w:styleId="TF">
    <w:name w:val="TF"/>
    <w:aliases w:val="left"/>
    <w:basedOn w:val="TH"/>
    <w:link w:val="TFChar"/>
    <w:rsid w:val="00E13AC6"/>
    <w:pPr>
      <w:keepNext w:val="0"/>
      <w:spacing w:before="0" w:after="240"/>
    </w:pPr>
  </w:style>
  <w:style w:type="character" w:customStyle="1" w:styleId="TFChar">
    <w:name w:val="TF Char"/>
    <w:link w:val="TF"/>
    <w:rsid w:val="00E13AC6"/>
    <w:rPr>
      <w:rFonts w:ascii="Arial" w:hAnsi="Arial"/>
      <w:b/>
      <w:lang w:val="x-none" w:eastAsia="en-US"/>
    </w:rPr>
  </w:style>
  <w:style w:type="paragraph" w:customStyle="1" w:styleId="B2">
    <w:name w:val="B2"/>
    <w:basedOn w:val="21"/>
    <w:rsid w:val="00E13AC6"/>
    <w:pPr>
      <w:overflowPunct w:val="0"/>
      <w:autoSpaceDE w:val="0"/>
      <w:autoSpaceDN w:val="0"/>
      <w:adjustRightInd w:val="0"/>
      <w:spacing w:after="180"/>
      <w:ind w:left="851" w:hanging="284"/>
      <w:contextualSpacing w:val="0"/>
      <w:textAlignment w:val="baseline"/>
    </w:pPr>
  </w:style>
  <w:style w:type="paragraph" w:customStyle="1" w:styleId="B3">
    <w:name w:val="B3"/>
    <w:basedOn w:val="30"/>
    <w:rsid w:val="00E13AC6"/>
    <w:pPr>
      <w:overflowPunct w:val="0"/>
      <w:autoSpaceDE w:val="0"/>
      <w:autoSpaceDN w:val="0"/>
      <w:adjustRightInd w:val="0"/>
      <w:spacing w:after="180"/>
      <w:ind w:left="1135" w:hanging="284"/>
      <w:contextualSpacing w:val="0"/>
      <w:textAlignment w:val="baseline"/>
    </w:pPr>
  </w:style>
  <w:style w:type="paragraph" w:styleId="21">
    <w:name w:val="List 2"/>
    <w:basedOn w:val="a"/>
    <w:uiPriority w:val="99"/>
    <w:semiHidden/>
    <w:unhideWhenUsed/>
    <w:rsid w:val="00E13AC6"/>
    <w:pPr>
      <w:ind w:left="566" w:hanging="283"/>
      <w:contextualSpacing/>
    </w:pPr>
  </w:style>
  <w:style w:type="paragraph" w:styleId="30">
    <w:name w:val="List 3"/>
    <w:basedOn w:val="a"/>
    <w:uiPriority w:val="99"/>
    <w:semiHidden/>
    <w:unhideWhenUsed/>
    <w:rsid w:val="00E13AC6"/>
    <w:pPr>
      <w:ind w:left="849" w:hanging="283"/>
      <w:contextualSpacing/>
    </w:pPr>
  </w:style>
  <w:style w:type="paragraph" w:customStyle="1" w:styleId="EQ">
    <w:name w:val="EQ"/>
    <w:basedOn w:val="a"/>
    <w:next w:val="a"/>
    <w:rsid w:val="00B9726A"/>
    <w:pPr>
      <w:keepLines/>
      <w:tabs>
        <w:tab w:val="center" w:pos="4536"/>
        <w:tab w:val="right" w:pos="9072"/>
      </w:tabs>
      <w:overflowPunct w:val="0"/>
      <w:autoSpaceDE w:val="0"/>
      <w:autoSpaceDN w:val="0"/>
      <w:adjustRightInd w:val="0"/>
      <w:spacing w:after="180"/>
      <w:textAlignment w:val="baseline"/>
    </w:pPr>
    <w:rPr>
      <w:rFonts w:eastAsia="Times New Roman"/>
      <w:noProof/>
    </w:rPr>
  </w:style>
  <w:style w:type="character" w:styleId="af2">
    <w:name w:val="Hyperlink"/>
    <w:rsid w:val="00AD6798"/>
    <w:rPr>
      <w:color w:val="0563C1"/>
      <w:u w:val="single"/>
    </w:rPr>
  </w:style>
  <w:style w:type="paragraph" w:customStyle="1" w:styleId="CRCoverPage">
    <w:name w:val="CR Cover Page"/>
    <w:rsid w:val="00AD6798"/>
    <w:pPr>
      <w:spacing w:after="120"/>
    </w:pPr>
    <w:rPr>
      <w:rFonts w:ascii="Arial" w:eastAsia="Times New Roman" w:hAnsi="Arial"/>
      <w:lang w:val="en-GB"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sv-SE" w:eastAsia="sv-SE"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semiHidden="0" w:uiPriority="0" w:unhideWhenUsed="0"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link w:val="40"/>
    <w:uiPriority w:val="9"/>
    <w:unhideWhenUsed/>
    <w:qFormat/>
    <w:rsid w:val="001F5EA2"/>
    <w:pPr>
      <w:keepNext/>
      <w:spacing w:before="240" w:after="60"/>
      <w:outlineLvl w:val="3"/>
    </w:pPr>
    <w:rPr>
      <w:rFonts w:ascii="Calibri" w:hAnsi="Calibri"/>
      <w:b/>
      <w:bCs/>
      <w:sz w:val="28"/>
      <w:szCs w:val="28"/>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styleId="a9">
    <w:name w:val="Balloon Text"/>
    <w:basedOn w:val="a"/>
    <w:link w:val="aa"/>
    <w:uiPriority w:val="99"/>
    <w:semiHidden/>
    <w:unhideWhenUsed/>
    <w:rsid w:val="007D610C"/>
    <w:rPr>
      <w:rFonts w:ascii="Tahoma" w:hAnsi="Tahoma" w:cs="Tahoma"/>
      <w:sz w:val="16"/>
      <w:szCs w:val="16"/>
    </w:rPr>
  </w:style>
  <w:style w:type="character" w:customStyle="1" w:styleId="aa">
    <w:name w:val="吹き出し (文字)"/>
    <w:link w:val="a9"/>
    <w:uiPriority w:val="99"/>
    <w:semiHidden/>
    <w:rsid w:val="007D610C"/>
    <w:rPr>
      <w:rFonts w:ascii="Tahoma" w:hAnsi="Tahoma" w:cs="Tahoma"/>
      <w:sz w:val="16"/>
      <w:szCs w:val="16"/>
      <w:lang w:val="en-GB" w:eastAsia="en-US"/>
    </w:rPr>
  </w:style>
  <w:style w:type="paragraph" w:styleId="ab">
    <w:name w:val="Body Text"/>
    <w:basedOn w:val="a"/>
    <w:link w:val="ac"/>
    <w:uiPriority w:val="99"/>
    <w:unhideWhenUsed/>
    <w:rsid w:val="00CD0DCA"/>
    <w:pPr>
      <w:spacing w:after="120"/>
    </w:pPr>
  </w:style>
  <w:style w:type="character" w:customStyle="1" w:styleId="ac">
    <w:name w:val="本文 (文字)"/>
    <w:link w:val="ab"/>
    <w:uiPriority w:val="99"/>
    <w:rsid w:val="00CD0DCA"/>
    <w:rPr>
      <w:lang w:val="en-GB"/>
    </w:rPr>
  </w:style>
  <w:style w:type="character" w:styleId="ad">
    <w:name w:val="annotation reference"/>
    <w:uiPriority w:val="99"/>
    <w:unhideWhenUsed/>
    <w:rsid w:val="00C071D3"/>
    <w:rPr>
      <w:sz w:val="16"/>
      <w:szCs w:val="16"/>
    </w:rPr>
  </w:style>
  <w:style w:type="paragraph" w:styleId="ae">
    <w:name w:val="annotation subject"/>
    <w:basedOn w:val="a5"/>
    <w:next w:val="a5"/>
    <w:link w:val="af"/>
    <w:uiPriority w:val="99"/>
    <w:semiHidden/>
    <w:unhideWhenUsed/>
    <w:rsid w:val="00C071D3"/>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コメント文字列 (文字)"/>
    <w:link w:val="a5"/>
    <w:semiHidden/>
    <w:rsid w:val="00C071D3"/>
    <w:rPr>
      <w:rFonts w:ascii="Arial" w:hAnsi="Arial"/>
      <w:lang w:val="en-GB" w:eastAsia="en-US"/>
    </w:rPr>
  </w:style>
  <w:style w:type="character" w:customStyle="1" w:styleId="af">
    <w:name w:val="コメント内容 (文字)"/>
    <w:link w:val="ae"/>
    <w:uiPriority w:val="99"/>
    <w:semiHidden/>
    <w:rsid w:val="00C071D3"/>
    <w:rPr>
      <w:rFonts w:ascii="Arial" w:hAnsi="Arial"/>
      <w:b/>
      <w:bCs/>
      <w:lang w:val="en-GB" w:eastAsia="en-US"/>
    </w:rPr>
  </w:style>
  <w:style w:type="paragraph" w:styleId="af0">
    <w:name w:val="Revision"/>
    <w:hidden/>
    <w:uiPriority w:val="99"/>
    <w:semiHidden/>
    <w:rsid w:val="00C071D3"/>
    <w:rPr>
      <w:lang w:val="en-GB" w:eastAsia="en-US"/>
    </w:rPr>
  </w:style>
  <w:style w:type="paragraph" w:styleId="af1">
    <w:name w:val="caption"/>
    <w:basedOn w:val="a"/>
    <w:next w:val="a"/>
    <w:uiPriority w:val="35"/>
    <w:unhideWhenUsed/>
    <w:qFormat/>
    <w:rsid w:val="009E72E0"/>
    <w:rPr>
      <w:b/>
      <w:bCs/>
    </w:rPr>
  </w:style>
  <w:style w:type="character" w:customStyle="1" w:styleId="40">
    <w:name w:val="見出し 4 (文字)"/>
    <w:link w:val="4"/>
    <w:uiPriority w:val="9"/>
    <w:rsid w:val="001F5EA2"/>
    <w:rPr>
      <w:rFonts w:ascii="Calibri" w:eastAsia="Times New Roman" w:hAnsi="Calibri" w:cs="Times New Roman"/>
      <w:b/>
      <w:bCs/>
      <w:sz w:val="28"/>
      <w:szCs w:val="28"/>
      <w:lang w:val="en-GB" w:eastAsia="en-US"/>
    </w:rPr>
  </w:style>
  <w:style w:type="paragraph" w:styleId="Web">
    <w:name w:val="Normal (Web)"/>
    <w:basedOn w:val="a"/>
    <w:uiPriority w:val="99"/>
    <w:semiHidden/>
    <w:unhideWhenUsed/>
    <w:rsid w:val="001F5EA2"/>
    <w:pPr>
      <w:spacing w:before="100" w:beforeAutospacing="1" w:after="100" w:afterAutospacing="1"/>
    </w:pPr>
    <w:rPr>
      <w:sz w:val="24"/>
      <w:szCs w:val="24"/>
      <w:lang w:val="sv-SE" w:eastAsia="sv-SE"/>
    </w:rPr>
  </w:style>
  <w:style w:type="paragraph" w:customStyle="1" w:styleId="NO">
    <w:name w:val="NO"/>
    <w:basedOn w:val="a"/>
    <w:link w:val="NOChar"/>
    <w:rsid w:val="00621B99"/>
    <w:pPr>
      <w:keepLines/>
      <w:overflowPunct w:val="0"/>
      <w:autoSpaceDE w:val="0"/>
      <w:autoSpaceDN w:val="0"/>
      <w:adjustRightInd w:val="0"/>
      <w:spacing w:after="180"/>
      <w:ind w:left="1135" w:hanging="851"/>
      <w:textAlignment w:val="baseline"/>
    </w:pPr>
    <w:rPr>
      <w:lang w:val="x-none"/>
    </w:rPr>
  </w:style>
  <w:style w:type="character" w:customStyle="1" w:styleId="NOChar">
    <w:name w:val="NO Char"/>
    <w:link w:val="NO"/>
    <w:rsid w:val="00621B99"/>
    <w:rPr>
      <w:lang w:val="x-none" w:eastAsia="en-US"/>
    </w:rPr>
  </w:style>
  <w:style w:type="paragraph" w:customStyle="1" w:styleId="TAH">
    <w:name w:val="TAH"/>
    <w:basedOn w:val="TAC"/>
    <w:link w:val="TAHCar"/>
    <w:rsid w:val="00621B99"/>
    <w:rPr>
      <w:b/>
    </w:rPr>
  </w:style>
  <w:style w:type="paragraph" w:customStyle="1" w:styleId="TAC">
    <w:name w:val="TAC"/>
    <w:basedOn w:val="a"/>
    <w:link w:val="TACChar"/>
    <w:rsid w:val="00621B99"/>
    <w:pPr>
      <w:keepNext/>
      <w:keepLines/>
      <w:overflowPunct w:val="0"/>
      <w:autoSpaceDE w:val="0"/>
      <w:autoSpaceDN w:val="0"/>
      <w:adjustRightInd w:val="0"/>
      <w:jc w:val="center"/>
      <w:textAlignment w:val="baseline"/>
    </w:pPr>
    <w:rPr>
      <w:rFonts w:ascii="Arial" w:hAnsi="Arial"/>
      <w:sz w:val="18"/>
      <w:lang w:val="x-none"/>
    </w:rPr>
  </w:style>
  <w:style w:type="character" w:customStyle="1" w:styleId="TACChar">
    <w:name w:val="TAC Char"/>
    <w:link w:val="TAC"/>
    <w:rsid w:val="00621B99"/>
    <w:rPr>
      <w:rFonts w:ascii="Arial" w:hAnsi="Arial"/>
      <w:sz w:val="18"/>
      <w:lang w:val="x-none" w:eastAsia="en-US"/>
    </w:rPr>
  </w:style>
  <w:style w:type="character" w:customStyle="1" w:styleId="TAHCar">
    <w:name w:val="TAH Car"/>
    <w:link w:val="TAH"/>
    <w:rsid w:val="00621B99"/>
    <w:rPr>
      <w:rFonts w:ascii="Arial" w:hAnsi="Arial"/>
      <w:b/>
      <w:sz w:val="18"/>
      <w:lang w:val="x-none" w:eastAsia="en-US"/>
    </w:rPr>
  </w:style>
  <w:style w:type="character" w:customStyle="1" w:styleId="B1Char">
    <w:name w:val="B1 Char"/>
    <w:link w:val="B1"/>
    <w:rsid w:val="00621B99"/>
    <w:rPr>
      <w:rFonts w:ascii="Arial" w:hAnsi="Arial"/>
      <w:lang w:val="en-GB" w:eastAsia="en-US"/>
    </w:rPr>
  </w:style>
  <w:style w:type="paragraph" w:customStyle="1" w:styleId="TH">
    <w:name w:val="TH"/>
    <w:basedOn w:val="a"/>
    <w:link w:val="THChar"/>
    <w:rsid w:val="00621B99"/>
    <w:pPr>
      <w:keepNext/>
      <w:keepLines/>
      <w:overflowPunct w:val="0"/>
      <w:autoSpaceDE w:val="0"/>
      <w:autoSpaceDN w:val="0"/>
      <w:adjustRightInd w:val="0"/>
      <w:spacing w:before="60" w:after="180"/>
      <w:jc w:val="center"/>
      <w:textAlignment w:val="baseline"/>
    </w:pPr>
    <w:rPr>
      <w:rFonts w:ascii="Arial" w:hAnsi="Arial"/>
      <w:b/>
      <w:lang w:val="x-none"/>
    </w:rPr>
  </w:style>
  <w:style w:type="character" w:customStyle="1" w:styleId="THChar">
    <w:name w:val="TH Char"/>
    <w:link w:val="TH"/>
    <w:rsid w:val="00621B99"/>
    <w:rPr>
      <w:rFonts w:ascii="Arial" w:hAnsi="Arial"/>
      <w:b/>
      <w:lang w:val="x-none" w:eastAsia="en-US"/>
    </w:rPr>
  </w:style>
  <w:style w:type="paragraph" w:customStyle="1" w:styleId="TAN">
    <w:name w:val="TAN"/>
    <w:basedOn w:val="a"/>
    <w:link w:val="TANChar"/>
    <w:rsid w:val="00621B99"/>
    <w:pPr>
      <w:keepNext/>
      <w:keepLines/>
      <w:overflowPunct w:val="0"/>
      <w:autoSpaceDE w:val="0"/>
      <w:autoSpaceDN w:val="0"/>
      <w:adjustRightInd w:val="0"/>
      <w:ind w:left="851" w:hanging="851"/>
      <w:textAlignment w:val="baseline"/>
    </w:pPr>
    <w:rPr>
      <w:rFonts w:ascii="Arial" w:hAnsi="Arial"/>
      <w:sz w:val="18"/>
      <w:lang w:val="x-none"/>
    </w:rPr>
  </w:style>
  <w:style w:type="character" w:customStyle="1" w:styleId="TANChar">
    <w:name w:val="TAN Char"/>
    <w:link w:val="TAN"/>
    <w:rsid w:val="00621B99"/>
    <w:rPr>
      <w:rFonts w:ascii="Arial" w:hAnsi="Arial"/>
      <w:sz w:val="18"/>
      <w:lang w:val="x-none" w:eastAsia="en-US"/>
    </w:rPr>
  </w:style>
  <w:style w:type="paragraph" w:customStyle="1" w:styleId="H6">
    <w:name w:val="H6"/>
    <w:basedOn w:val="5"/>
    <w:next w:val="a"/>
    <w:rsid w:val="00E13AC6"/>
    <w:pPr>
      <w:keepLines/>
      <w:overflowPunct w:val="0"/>
      <w:autoSpaceDE w:val="0"/>
      <w:autoSpaceDN w:val="0"/>
      <w:adjustRightInd w:val="0"/>
      <w:spacing w:before="120" w:after="180"/>
      <w:ind w:left="1985" w:hanging="1985"/>
      <w:jc w:val="left"/>
      <w:textAlignment w:val="baseline"/>
      <w:outlineLvl w:val="9"/>
    </w:pPr>
    <w:rPr>
      <w:b w:val="0"/>
      <w:sz w:val="20"/>
      <w:lang w:val="x-none"/>
    </w:rPr>
  </w:style>
  <w:style w:type="paragraph" w:customStyle="1" w:styleId="TAL">
    <w:name w:val="TAL"/>
    <w:basedOn w:val="a"/>
    <w:link w:val="TALChar"/>
    <w:rsid w:val="00E13AC6"/>
    <w:pPr>
      <w:keepNext/>
      <w:keepLines/>
      <w:overflowPunct w:val="0"/>
      <w:autoSpaceDE w:val="0"/>
      <w:autoSpaceDN w:val="0"/>
      <w:adjustRightInd w:val="0"/>
      <w:textAlignment w:val="baseline"/>
    </w:pPr>
    <w:rPr>
      <w:rFonts w:ascii="Arial" w:hAnsi="Arial"/>
      <w:sz w:val="18"/>
      <w:lang w:val="x-none"/>
    </w:rPr>
  </w:style>
  <w:style w:type="character" w:customStyle="1" w:styleId="TALChar">
    <w:name w:val="TAL Char"/>
    <w:link w:val="TAL"/>
    <w:rsid w:val="00E13AC6"/>
    <w:rPr>
      <w:rFonts w:ascii="Arial" w:hAnsi="Arial"/>
      <w:sz w:val="18"/>
      <w:lang w:val="x-none" w:eastAsia="en-US"/>
    </w:rPr>
  </w:style>
  <w:style w:type="paragraph" w:customStyle="1" w:styleId="TF">
    <w:name w:val="TF"/>
    <w:aliases w:val="left"/>
    <w:basedOn w:val="TH"/>
    <w:link w:val="TFChar"/>
    <w:rsid w:val="00E13AC6"/>
    <w:pPr>
      <w:keepNext w:val="0"/>
      <w:spacing w:before="0" w:after="240"/>
    </w:pPr>
  </w:style>
  <w:style w:type="character" w:customStyle="1" w:styleId="TFChar">
    <w:name w:val="TF Char"/>
    <w:link w:val="TF"/>
    <w:rsid w:val="00E13AC6"/>
    <w:rPr>
      <w:rFonts w:ascii="Arial" w:hAnsi="Arial"/>
      <w:b/>
      <w:lang w:val="x-none" w:eastAsia="en-US"/>
    </w:rPr>
  </w:style>
  <w:style w:type="paragraph" w:customStyle="1" w:styleId="B2">
    <w:name w:val="B2"/>
    <w:basedOn w:val="21"/>
    <w:rsid w:val="00E13AC6"/>
    <w:pPr>
      <w:overflowPunct w:val="0"/>
      <w:autoSpaceDE w:val="0"/>
      <w:autoSpaceDN w:val="0"/>
      <w:adjustRightInd w:val="0"/>
      <w:spacing w:after="180"/>
      <w:ind w:left="851" w:hanging="284"/>
      <w:contextualSpacing w:val="0"/>
      <w:textAlignment w:val="baseline"/>
    </w:pPr>
  </w:style>
  <w:style w:type="paragraph" w:customStyle="1" w:styleId="B3">
    <w:name w:val="B3"/>
    <w:basedOn w:val="30"/>
    <w:rsid w:val="00E13AC6"/>
    <w:pPr>
      <w:overflowPunct w:val="0"/>
      <w:autoSpaceDE w:val="0"/>
      <w:autoSpaceDN w:val="0"/>
      <w:adjustRightInd w:val="0"/>
      <w:spacing w:after="180"/>
      <w:ind w:left="1135" w:hanging="284"/>
      <w:contextualSpacing w:val="0"/>
      <w:textAlignment w:val="baseline"/>
    </w:pPr>
  </w:style>
  <w:style w:type="paragraph" w:styleId="21">
    <w:name w:val="List 2"/>
    <w:basedOn w:val="a"/>
    <w:uiPriority w:val="99"/>
    <w:semiHidden/>
    <w:unhideWhenUsed/>
    <w:rsid w:val="00E13AC6"/>
    <w:pPr>
      <w:ind w:left="566" w:hanging="283"/>
      <w:contextualSpacing/>
    </w:pPr>
  </w:style>
  <w:style w:type="paragraph" w:styleId="30">
    <w:name w:val="List 3"/>
    <w:basedOn w:val="a"/>
    <w:uiPriority w:val="99"/>
    <w:semiHidden/>
    <w:unhideWhenUsed/>
    <w:rsid w:val="00E13AC6"/>
    <w:pPr>
      <w:ind w:left="849" w:hanging="283"/>
      <w:contextualSpacing/>
    </w:pPr>
  </w:style>
  <w:style w:type="paragraph" w:customStyle="1" w:styleId="EQ">
    <w:name w:val="EQ"/>
    <w:basedOn w:val="a"/>
    <w:next w:val="a"/>
    <w:rsid w:val="00B9726A"/>
    <w:pPr>
      <w:keepLines/>
      <w:tabs>
        <w:tab w:val="center" w:pos="4536"/>
        <w:tab w:val="right" w:pos="9072"/>
      </w:tabs>
      <w:overflowPunct w:val="0"/>
      <w:autoSpaceDE w:val="0"/>
      <w:autoSpaceDN w:val="0"/>
      <w:adjustRightInd w:val="0"/>
      <w:spacing w:after="180"/>
      <w:textAlignment w:val="baseline"/>
    </w:pPr>
    <w:rPr>
      <w:rFonts w:eastAsia="Times New Roman"/>
      <w:noProof/>
    </w:rPr>
  </w:style>
  <w:style w:type="character" w:styleId="af2">
    <w:name w:val="Hyperlink"/>
    <w:rsid w:val="00AD6798"/>
    <w:rPr>
      <w:color w:val="0563C1"/>
      <w:u w:val="single"/>
    </w:rPr>
  </w:style>
  <w:style w:type="paragraph" w:customStyle="1" w:styleId="CRCoverPage">
    <w:name w:val="CR Cover Page"/>
    <w:rsid w:val="00AD6798"/>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220072">
      <w:bodyDiv w:val="1"/>
      <w:marLeft w:val="0"/>
      <w:marRight w:val="0"/>
      <w:marTop w:val="0"/>
      <w:marBottom w:val="0"/>
      <w:divBdr>
        <w:top w:val="none" w:sz="0" w:space="0" w:color="auto"/>
        <w:left w:val="none" w:sz="0" w:space="0" w:color="auto"/>
        <w:bottom w:val="none" w:sz="0" w:space="0" w:color="auto"/>
        <w:right w:val="none" w:sz="0" w:space="0" w:color="auto"/>
      </w:divBdr>
    </w:div>
    <w:div w:id="195196764">
      <w:bodyDiv w:val="1"/>
      <w:marLeft w:val="0"/>
      <w:marRight w:val="0"/>
      <w:marTop w:val="0"/>
      <w:marBottom w:val="0"/>
      <w:divBdr>
        <w:top w:val="none" w:sz="0" w:space="0" w:color="auto"/>
        <w:left w:val="none" w:sz="0" w:space="0" w:color="auto"/>
        <w:bottom w:val="none" w:sz="0" w:space="0" w:color="auto"/>
        <w:right w:val="none" w:sz="0" w:space="0" w:color="auto"/>
      </w:divBdr>
    </w:div>
    <w:div w:id="357048515">
      <w:bodyDiv w:val="1"/>
      <w:marLeft w:val="0"/>
      <w:marRight w:val="0"/>
      <w:marTop w:val="0"/>
      <w:marBottom w:val="0"/>
      <w:divBdr>
        <w:top w:val="none" w:sz="0" w:space="0" w:color="auto"/>
        <w:left w:val="none" w:sz="0" w:space="0" w:color="auto"/>
        <w:bottom w:val="none" w:sz="0" w:space="0" w:color="auto"/>
        <w:right w:val="none" w:sz="0" w:space="0" w:color="auto"/>
      </w:divBdr>
    </w:div>
    <w:div w:id="483086189">
      <w:bodyDiv w:val="1"/>
      <w:marLeft w:val="0"/>
      <w:marRight w:val="0"/>
      <w:marTop w:val="0"/>
      <w:marBottom w:val="0"/>
      <w:divBdr>
        <w:top w:val="none" w:sz="0" w:space="0" w:color="auto"/>
        <w:left w:val="none" w:sz="0" w:space="0" w:color="auto"/>
        <w:bottom w:val="none" w:sz="0" w:space="0" w:color="auto"/>
        <w:right w:val="none" w:sz="0" w:space="0" w:color="auto"/>
      </w:divBdr>
    </w:div>
    <w:div w:id="496966973">
      <w:bodyDiv w:val="1"/>
      <w:marLeft w:val="0"/>
      <w:marRight w:val="0"/>
      <w:marTop w:val="0"/>
      <w:marBottom w:val="0"/>
      <w:divBdr>
        <w:top w:val="none" w:sz="0" w:space="0" w:color="auto"/>
        <w:left w:val="none" w:sz="0" w:space="0" w:color="auto"/>
        <w:bottom w:val="none" w:sz="0" w:space="0" w:color="auto"/>
        <w:right w:val="none" w:sz="0" w:space="0" w:color="auto"/>
      </w:divBdr>
    </w:div>
    <w:div w:id="1136293778">
      <w:bodyDiv w:val="1"/>
      <w:marLeft w:val="0"/>
      <w:marRight w:val="0"/>
      <w:marTop w:val="0"/>
      <w:marBottom w:val="0"/>
      <w:divBdr>
        <w:top w:val="none" w:sz="0" w:space="0" w:color="auto"/>
        <w:left w:val="none" w:sz="0" w:space="0" w:color="auto"/>
        <w:bottom w:val="none" w:sz="0" w:space="0" w:color="auto"/>
        <w:right w:val="none" w:sz="0" w:space="0" w:color="auto"/>
      </w:divBdr>
    </w:div>
    <w:div w:id="1325936893">
      <w:bodyDiv w:val="1"/>
      <w:marLeft w:val="0"/>
      <w:marRight w:val="0"/>
      <w:marTop w:val="0"/>
      <w:marBottom w:val="0"/>
      <w:divBdr>
        <w:top w:val="none" w:sz="0" w:space="0" w:color="auto"/>
        <w:left w:val="none" w:sz="0" w:space="0" w:color="auto"/>
        <w:bottom w:val="none" w:sz="0" w:space="0" w:color="auto"/>
        <w:right w:val="none" w:sz="0" w:space="0" w:color="auto"/>
      </w:divBdr>
    </w:div>
    <w:div w:id="1626230944">
      <w:bodyDiv w:val="1"/>
      <w:marLeft w:val="0"/>
      <w:marRight w:val="0"/>
      <w:marTop w:val="0"/>
      <w:marBottom w:val="0"/>
      <w:divBdr>
        <w:top w:val="none" w:sz="0" w:space="0" w:color="auto"/>
        <w:left w:val="none" w:sz="0" w:space="0" w:color="auto"/>
        <w:bottom w:val="none" w:sz="0" w:space="0" w:color="auto"/>
        <w:right w:val="none" w:sz="0" w:space="0" w:color="auto"/>
      </w:divBdr>
    </w:div>
    <w:div w:id="2063097312">
      <w:bodyDiv w:val="1"/>
      <w:marLeft w:val="0"/>
      <w:marRight w:val="0"/>
      <w:marTop w:val="0"/>
      <w:marBottom w:val="0"/>
      <w:divBdr>
        <w:top w:val="none" w:sz="0" w:space="0" w:color="auto"/>
        <w:left w:val="none" w:sz="0" w:space="0" w:color="auto"/>
        <w:bottom w:val="none" w:sz="0" w:space="0" w:color="auto"/>
        <w:right w:val="none" w:sz="0" w:space="0" w:color="auto"/>
      </w:divBdr>
    </w:div>
    <w:div w:id="2085297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settings" Target="settings.xml"/><Relationship Id="rId20" Type="http://schemas.openxmlformats.org/officeDocument/2006/relationships/fontTable" Target="fontTable.xml"/><Relationship Id="rId21" Type="http://schemas.openxmlformats.org/officeDocument/2006/relationships/theme" Target="theme/theme1.xml"/><Relationship Id="rId10" Type="http://schemas.openxmlformats.org/officeDocument/2006/relationships/webSettings" Target="webSettings.xml"/><Relationship Id="rId11" Type="http://schemas.openxmlformats.org/officeDocument/2006/relationships/footnotes" Target="footnotes.xml"/><Relationship Id="rId12" Type="http://schemas.openxmlformats.org/officeDocument/2006/relationships/endnotes" Target="endnotes.xml"/><Relationship Id="rId13" Type="http://schemas.openxmlformats.org/officeDocument/2006/relationships/hyperlink" Target="http://www.3gpp.org/3G_Specs/CRs.htm" TargetMode="External"/><Relationship Id="rId14" Type="http://schemas.openxmlformats.org/officeDocument/2006/relationships/hyperlink" Target="http://www.3gpp.org/Change-Requests" TargetMode="External"/><Relationship Id="rId15" Type="http://schemas.openxmlformats.org/officeDocument/2006/relationships/hyperlink" Target="http://www.3gpp.org/ftp/Specs/html-info/21900.htm" TargetMode="External"/><Relationship Id="rId16" Type="http://schemas.openxmlformats.org/officeDocument/2006/relationships/image" Target="media/image1.png"/><Relationship Id="rId17" Type="http://schemas.openxmlformats.org/officeDocument/2006/relationships/image" Target="media/image2.png"/><Relationship Id="rId18" Type="http://schemas.openxmlformats.org/officeDocument/2006/relationships/image" Target="media/image3.wmf"/><Relationship Id="rId19" Type="http://schemas.openxmlformats.org/officeDocument/2006/relationships/oleObject" Target="embeddings/Microsoft___1.bin"/><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numbering" Target="numbering.xml"/><Relationship Id="rId7" Type="http://schemas.openxmlformats.org/officeDocument/2006/relationships/styles" Target="styles.xml"/><Relationship Id="rId8"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6633BF9E7EA5548B7A3A393212D6480" ma:contentTypeVersion="5" ma:contentTypeDescription="Skapa ett nytt dokument." ma:contentTypeScope="" ma:versionID="73f77fec46be5424130987a68e1dc777">
  <xsd:schema xmlns:xsd="http://www.w3.org/2001/XMLSchema" xmlns:xs="http://www.w3.org/2001/XMLSchema" xmlns:p="http://schemas.microsoft.com/office/2006/metadata/properties" xmlns:ns2="a744ff38-b4b9-413c-860a-d1e1cc2e81b8" xmlns:ns3="8c206d83-9077-4838-a2dd-3d08ee9e6fa3" targetNamespace="http://schemas.microsoft.com/office/2006/metadata/properties" ma:root="true" ma:fieldsID="e4dc9dd4ecdb4ed9608043fa98703559" ns2:_="" ns3:_="">
    <xsd:import namespace="a744ff38-b4b9-413c-860a-d1e1cc2e81b8"/>
    <xsd:import namespace="8c206d83-9077-4838-a2dd-3d08ee9e6fa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44ff38-b4b9-413c-860a-d1e1cc2e81b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206d83-9077-4838-a2dd-3d08ee9e6fa3" elementFormDefault="qualified">
    <xsd:import namespace="http://schemas.microsoft.com/office/2006/documentManagement/types"/>
    <xsd:import namespace="http://schemas.microsoft.com/office/infopath/2007/PartnerControls"/>
    <xsd:element name="SharedWithUsers" ma:index="10" nillable="true" ma:displayName="Delat med"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8c206d83-9077-4838-a2dd-3d08ee9e6fa3">
      <UserInfo>
        <DisplayName>Jean-Marc Pfeiffer</DisplayName>
        <AccountId>25</AccountId>
        <AccountType/>
      </UserInfo>
      <UserInfo>
        <DisplayName>Esther Sienkiewicz</DisplayName>
        <AccountId>47</AccountId>
        <AccountType/>
      </UserInfo>
      <UserInfo>
        <DisplayName>Torbjörn Elfström</DisplayName>
        <AccountId>16</AccountId>
        <AccountType/>
      </UserInfo>
      <UserInfo>
        <DisplayName>Elena Pucci</DisplayName>
        <AccountId>67</AccountId>
        <AccountType/>
      </UserInfo>
      <UserInfo>
        <DisplayName>Henrik Hallenberg</DisplayName>
        <AccountId>84</AccountId>
        <AccountType/>
      </UserInfo>
      <UserInfo>
        <DisplayName>Martin Alexandersson</DisplayName>
        <AccountId>85</AccountId>
        <AccountType/>
      </UserInfo>
    </SharedWithUser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20345C-E6A5-4FDF-8971-3C6A3C62C9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44ff38-b4b9-413c-860a-d1e1cc2e81b8"/>
    <ds:schemaRef ds:uri="8c206d83-9077-4838-a2dd-3d08ee9e6f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C97827-058A-4799-9A72-351D317B6B2A}">
  <ds:schemaRefs>
    <ds:schemaRef ds:uri="http://schemas.microsoft.com/office/2006/metadata/longProperties"/>
  </ds:schemaRefs>
</ds:datastoreItem>
</file>

<file path=customXml/itemProps3.xml><?xml version="1.0" encoding="utf-8"?>
<ds:datastoreItem xmlns:ds="http://schemas.openxmlformats.org/officeDocument/2006/customXml" ds:itemID="{64E2385F-FCB6-4F62-968E-80E8B41961A0}">
  <ds:schemaRefs>
    <ds:schemaRef ds:uri="http://schemas.microsoft.com/sharepoint/v3/contenttype/forms"/>
  </ds:schemaRefs>
</ds:datastoreItem>
</file>

<file path=customXml/itemProps4.xml><?xml version="1.0" encoding="utf-8"?>
<ds:datastoreItem xmlns:ds="http://schemas.openxmlformats.org/officeDocument/2006/customXml" ds:itemID="{0FA36CAA-03AA-440B-AE61-6076F4D07962}">
  <ds:schemaRefs>
    <ds:schemaRef ds:uri="a744ff38-b4b9-413c-860a-d1e1cc2e81b8"/>
    <ds:schemaRef ds:uri="http://schemas.microsoft.com/office/2006/documentManagement/types"/>
    <ds:schemaRef ds:uri="http://purl.org/dc/terms/"/>
    <ds:schemaRef ds:uri="http://purl.org/dc/dcmitype/"/>
    <ds:schemaRef ds:uri="http://schemas.microsoft.com/office/2006/metadata/properties"/>
    <ds:schemaRef ds:uri="http://www.w3.org/XML/1998/namespace"/>
    <ds:schemaRef ds:uri="http://purl.org/dc/elements/1.1/"/>
    <ds:schemaRef ds:uri="http://schemas.microsoft.com/office/infopath/2007/PartnerControls"/>
    <ds:schemaRef ds:uri="http://schemas.openxmlformats.org/package/2006/metadata/core-properties"/>
    <ds:schemaRef ds:uri="8c206d83-9077-4838-a2dd-3d08ee9e6fa3"/>
  </ds:schemaRefs>
</ds:datastoreItem>
</file>

<file path=customXml/itemProps5.xml><?xml version="1.0" encoding="utf-8"?>
<ds:datastoreItem xmlns:ds="http://schemas.openxmlformats.org/officeDocument/2006/customXml" ds:itemID="{1E50D801-6C70-3545-8381-F8A16FE2E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868</Words>
  <Characters>4950</Characters>
  <Application>Microsoft Macintosh Word</Application>
  <DocSecurity>0</DocSecurity>
  <Lines>41</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LinksUpToDate>false</LinksUpToDate>
  <CharactersWithSpaces>5807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2018-02-14T05:00:00Z</dcterms:created>
  <dcterms:modified xsi:type="dcterms:W3CDTF">2018-02-19T17:17:00Z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0x01010026633BF9E7EA5548B7A3A393212D6480</vt:lpwstr>
  </property>
  <property fmtid="{D5CDD505-2E9C-101B-9397-08002B2CF9AE}" pid="3" name="display_urn:schemas-microsoft-com:office:office#SharedWithUsers">
    <vt:lpwstr>Jean-Marc Pfeiffer</vt:lpwstr>
  </property>
  <property fmtid="{D5CDD505-2E9C-101B-9397-08002B2CF9AE}" pid="4" name="SharedWithUsers">
    <vt:lpwstr>25;#Jean-Marc Pfeiffer</vt:lpwstr>
  </property>
</Properties>
</file>